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DE08" w14:textId="65820762" w:rsidR="000F4371" w:rsidRPr="00673584" w:rsidRDefault="000F4371" w:rsidP="000F4371">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5B611C" w:rsidRPr="005B611C">
        <w:rPr>
          <w:rFonts w:asciiTheme="minorHAnsi" w:eastAsiaTheme="minorEastAsia" w:hAnsiTheme="minorHAnsi" w:cstheme="minorHAnsi"/>
          <w:bCs/>
          <w:noProof w:val="0"/>
          <w:sz w:val="24"/>
          <w:szCs w:val="24"/>
          <w:lang w:eastAsia="zh-CN"/>
        </w:rPr>
        <w:t>R4-2319626</w:t>
      </w:r>
    </w:p>
    <w:p w14:paraId="2AF1A5DC" w14:textId="77777777" w:rsidR="000F4371" w:rsidRDefault="000F4371" w:rsidP="000F4371">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1"/>
      <w:r w:rsidRPr="00107BF3">
        <w:rPr>
          <w:rFonts w:asciiTheme="minorHAnsi" w:eastAsiaTheme="minorEastAsia" w:hAnsiTheme="minorHAnsi" w:cstheme="minorHAnsi"/>
          <w:bCs/>
          <w:noProof w:val="0"/>
          <w:sz w:val="24"/>
          <w:szCs w:val="24"/>
          <w:lang w:eastAsia="zh-CN"/>
        </w:rPr>
        <w:t xml:space="preserve">  </w:t>
      </w:r>
    </w:p>
    <w:p w14:paraId="0EDBED9C" w14:textId="657BF105"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00093736">
        <w:rPr>
          <w:rFonts w:asciiTheme="minorHAnsi" w:eastAsiaTheme="minorEastAsia" w:hAnsiTheme="minorHAnsi" w:cstheme="minorHAnsi"/>
          <w:bCs/>
          <w:noProof w:val="0"/>
          <w:sz w:val="24"/>
          <w:szCs w:val="24"/>
          <w:lang w:eastAsia="zh-CN"/>
        </w:rPr>
        <w:t>8</w:t>
      </w:r>
      <w:r w:rsidR="00A478FD" w:rsidRPr="009462F7">
        <w:rPr>
          <w:rFonts w:asciiTheme="minorHAnsi" w:eastAsiaTheme="minorEastAsia" w:hAnsiTheme="minorHAnsi" w:cstheme="minorHAnsi"/>
          <w:bCs/>
          <w:noProof w:val="0"/>
          <w:sz w:val="24"/>
          <w:szCs w:val="24"/>
          <w:lang w:eastAsia="zh-CN"/>
        </w:rPr>
        <w:t>.</w:t>
      </w:r>
      <w:r w:rsidR="00F74075" w:rsidRPr="009462F7">
        <w:rPr>
          <w:rFonts w:asciiTheme="minorHAnsi" w:eastAsiaTheme="minorEastAsia" w:hAnsiTheme="minorHAnsi" w:cstheme="minorHAnsi"/>
          <w:bCs/>
          <w:noProof w:val="0"/>
          <w:sz w:val="24"/>
          <w:szCs w:val="24"/>
          <w:lang w:eastAsia="zh-CN"/>
        </w:rPr>
        <w:t>2</w:t>
      </w:r>
      <w:r w:rsidR="00C85245">
        <w:rPr>
          <w:rFonts w:asciiTheme="minorHAnsi" w:eastAsiaTheme="minorEastAsia" w:hAnsiTheme="minorHAnsi" w:cstheme="minorHAnsi"/>
          <w:bCs/>
          <w:noProof w:val="0"/>
          <w:sz w:val="24"/>
          <w:szCs w:val="24"/>
          <w:lang w:eastAsia="zh-CN"/>
        </w:rPr>
        <w:t>4</w:t>
      </w:r>
      <w:r w:rsidR="00E711D3" w:rsidRPr="009462F7">
        <w:rPr>
          <w:rFonts w:asciiTheme="minorHAnsi" w:eastAsiaTheme="minorEastAsia" w:hAnsiTheme="minorHAnsi" w:cstheme="minorHAnsi"/>
          <w:bCs/>
          <w:noProof w:val="0"/>
          <w:sz w:val="24"/>
          <w:szCs w:val="24"/>
          <w:lang w:eastAsia="zh-CN"/>
        </w:rPr>
        <w:t>.</w:t>
      </w:r>
      <w:r w:rsidR="00A91A65" w:rsidRPr="009462F7">
        <w:rPr>
          <w:rFonts w:asciiTheme="minorHAnsi" w:eastAsiaTheme="minorEastAsia" w:hAnsiTheme="minorHAnsi" w:cstheme="minorHAnsi"/>
          <w:bCs/>
          <w:noProof w:val="0"/>
          <w:sz w:val="24"/>
          <w:szCs w:val="24"/>
          <w:lang w:eastAsia="zh-CN"/>
        </w:rPr>
        <w:t>2</w:t>
      </w:r>
      <w:r w:rsidR="00C21D35" w:rsidRPr="009462F7">
        <w:rPr>
          <w:rFonts w:asciiTheme="minorHAnsi" w:eastAsiaTheme="minorEastAsia" w:hAnsiTheme="minorHAnsi" w:cstheme="minorHAnsi"/>
          <w:bCs/>
          <w:noProof w:val="0"/>
          <w:sz w:val="24"/>
          <w:szCs w:val="24"/>
          <w:lang w:eastAsia="zh-CN"/>
        </w:rPr>
        <w:t>.</w:t>
      </w:r>
      <w:r w:rsidR="00BE60DE">
        <w:rPr>
          <w:rFonts w:asciiTheme="minorHAnsi" w:eastAsiaTheme="minorEastAsia" w:hAnsiTheme="minorHAnsi" w:cstheme="minorHAnsi"/>
          <w:bCs/>
          <w:noProof w:val="0"/>
          <w:sz w:val="24"/>
          <w:szCs w:val="24"/>
          <w:lang w:eastAsia="zh-CN"/>
        </w:rPr>
        <w:t>1.</w:t>
      </w:r>
      <w:r w:rsidR="0019693E" w:rsidRPr="009462F7">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1A1ECFE1" w:rsidR="00357E4F" w:rsidRDefault="0019693E" w:rsidP="00357E4F">
      <w:pPr>
        <w:rPr>
          <w:rFonts w:eastAsia="宋体"/>
        </w:rPr>
      </w:pPr>
      <w:r w:rsidRPr="00E06B29">
        <w:rPr>
          <w:rFonts w:eastAsia="宋体"/>
        </w:rPr>
        <w:t xml:space="preserve">In </w:t>
      </w:r>
      <w:r w:rsidR="00357E4F" w:rsidRPr="00E06B29">
        <w:rPr>
          <w:rFonts w:eastAsia="宋体" w:hint="eastAsia"/>
        </w:rPr>
        <w:t>RAN</w:t>
      </w:r>
      <w:r w:rsidR="00866614" w:rsidRPr="00E06B29">
        <w:rPr>
          <w:rFonts w:eastAsia="宋体"/>
        </w:rPr>
        <w:t>4#10</w:t>
      </w:r>
      <w:r w:rsidR="00AE7A91">
        <w:rPr>
          <w:rFonts w:eastAsia="宋体"/>
        </w:rPr>
        <w:t>8</w:t>
      </w:r>
      <w:r w:rsidR="00093736">
        <w:rPr>
          <w:rFonts w:eastAsia="宋体" w:hint="eastAsia"/>
        </w:rPr>
        <w:t>bis</w:t>
      </w:r>
      <w:r w:rsidRPr="00E06B29">
        <w:rPr>
          <w:rFonts w:eastAsia="宋体"/>
        </w:rPr>
        <w:t xml:space="preserve">, </w:t>
      </w:r>
      <w:r w:rsidR="00093736">
        <w:rPr>
          <w:rFonts w:eastAsia="宋体"/>
        </w:rPr>
        <w:t>we reached some agreements on</w:t>
      </w:r>
      <w:r w:rsidR="00866614" w:rsidRPr="00E06B29">
        <w:rPr>
          <w:rFonts w:eastAsia="宋体"/>
        </w:rPr>
        <w:t xml:space="preserve"> </w:t>
      </w:r>
      <w:r w:rsidRPr="00E06B29">
        <w:rPr>
          <w:rFonts w:eastAsia="宋体"/>
        </w:rPr>
        <w:t xml:space="preserve">cell switch delay </w:t>
      </w:r>
      <w:r w:rsidR="00866614" w:rsidRPr="00E06B29">
        <w:rPr>
          <w:rFonts w:eastAsia="宋体"/>
        </w:rPr>
        <w:t>requirements</w:t>
      </w:r>
      <w:r w:rsidRPr="00E06B29">
        <w:rPr>
          <w:rFonts w:eastAsia="宋体"/>
        </w:rPr>
        <w:t>.</w:t>
      </w:r>
      <w:r w:rsidR="00A33B55" w:rsidRPr="00E06B29">
        <w:rPr>
          <w:rFonts w:eastAsia="宋体"/>
        </w:rPr>
        <w:t xml:space="preserve"> </w:t>
      </w:r>
      <w:r w:rsidR="00A33B55" w:rsidRPr="00E06B29">
        <w:rPr>
          <w:rFonts w:eastAsia="宋体" w:hint="eastAsia"/>
        </w:rPr>
        <w:t>Due</w:t>
      </w:r>
      <w:r w:rsidR="00A33B55" w:rsidRPr="00E06B29">
        <w:rPr>
          <w:rFonts w:eastAsia="宋体"/>
        </w:rPr>
        <w:t xml:space="preserve"> </w:t>
      </w:r>
      <w:r w:rsidR="00A33B55" w:rsidRPr="00E06B29">
        <w:rPr>
          <w:rFonts w:eastAsia="宋体" w:hint="eastAsia"/>
        </w:rPr>
        <w:t>t</w:t>
      </w:r>
      <w:r w:rsidR="00A33B55" w:rsidRPr="00E06B29">
        <w:rPr>
          <w:rFonts w:eastAsia="宋体"/>
        </w:rPr>
        <w:t xml:space="preserve">o limited time in last meeting, </w:t>
      </w:r>
      <w:r w:rsidR="000E59E0" w:rsidRPr="00E06B29">
        <w:rPr>
          <w:rFonts w:eastAsia="宋体"/>
        </w:rPr>
        <w:t xml:space="preserve">there are still </w:t>
      </w:r>
      <w:r w:rsidR="00764FA3" w:rsidRPr="00E06B29">
        <w:rPr>
          <w:rFonts w:eastAsia="宋体"/>
        </w:rPr>
        <w:t>a few</w:t>
      </w:r>
      <w:r w:rsidR="00A33B55" w:rsidRPr="00E06B29">
        <w:rPr>
          <w:rFonts w:eastAsia="宋体"/>
        </w:rPr>
        <w:t xml:space="preserve"> issues </w:t>
      </w:r>
      <w:r w:rsidR="000E59E0" w:rsidRPr="00E06B29">
        <w:rPr>
          <w:rFonts w:eastAsia="宋体"/>
        </w:rPr>
        <w:t>that are</w:t>
      </w:r>
      <w:r w:rsidR="00A33B55" w:rsidRPr="00E06B29">
        <w:rPr>
          <w:rFonts w:eastAsia="宋体"/>
        </w:rPr>
        <w:t xml:space="preserve"> open [1].</w:t>
      </w:r>
      <w:r w:rsidR="00E06B29">
        <w:rPr>
          <w:rFonts w:eastAsia="宋体"/>
        </w:rPr>
        <w:t xml:space="preserve"> </w:t>
      </w:r>
      <w:r w:rsidR="007407C3" w:rsidRPr="00E06B29">
        <w:rPr>
          <w:rFonts w:eastAsia="宋体"/>
        </w:rPr>
        <w:t>W</w:t>
      </w:r>
      <w:r w:rsidR="00866614" w:rsidRPr="00E06B29">
        <w:rPr>
          <w:rFonts w:eastAsia="宋体"/>
        </w:rPr>
        <w:t xml:space="preserve">e will provide our views </w:t>
      </w:r>
      <w:r w:rsidR="00E12A61" w:rsidRPr="00E06B29">
        <w:rPr>
          <w:rFonts w:eastAsia="宋体"/>
        </w:rPr>
        <w:t xml:space="preserve">on </w:t>
      </w:r>
      <w:r w:rsidR="00093736">
        <w:rPr>
          <w:rFonts w:eastAsia="宋体"/>
        </w:rPr>
        <w:t>the remaining issues</w:t>
      </w:r>
      <w:r w:rsidR="00E12A61" w:rsidRPr="00E06B29">
        <w:rPr>
          <w:rFonts w:eastAsia="宋体"/>
        </w:rPr>
        <w:t xml:space="preserve"> </w:t>
      </w:r>
      <w:r w:rsidR="00866614" w:rsidRPr="00E06B29">
        <w:rPr>
          <w:rFonts w:eastAsia="宋体"/>
        </w:rPr>
        <w:t xml:space="preserve">in this </w:t>
      </w:r>
      <w:r w:rsidR="002F7354" w:rsidRPr="00E06B29">
        <w:rPr>
          <w:rFonts w:eastAsia="宋体"/>
        </w:rPr>
        <w:t>contribution</w:t>
      </w:r>
      <w:r w:rsidR="00866614" w:rsidRPr="00E06B29">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252BE6C" w14:textId="4021073F"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sidR="00DD4FC9">
        <w:rPr>
          <w:rFonts w:asciiTheme="minorHAnsi" w:hAnsiTheme="minorHAnsi" w:cstheme="minorHAnsi"/>
          <w:sz w:val="28"/>
          <w:szCs w:val="18"/>
        </w:rPr>
        <w:t>1</w:t>
      </w:r>
      <w:r w:rsidRPr="00FD55B8">
        <w:rPr>
          <w:rFonts w:asciiTheme="minorHAnsi" w:hAnsiTheme="minorHAnsi" w:cstheme="minorHAnsi"/>
          <w:sz w:val="28"/>
          <w:szCs w:val="18"/>
        </w:rPr>
        <w:t xml:space="preserve"> </w:t>
      </w:r>
      <w:r>
        <w:rPr>
          <w:rFonts w:asciiTheme="minorHAnsi" w:hAnsiTheme="minorHAnsi" w:cstheme="minorHAnsi"/>
          <w:sz w:val="28"/>
          <w:szCs w:val="18"/>
        </w:rPr>
        <w:t>Cell switch delay for PCell/PSCell</w:t>
      </w:r>
    </w:p>
    <w:p w14:paraId="2DF41C2B" w14:textId="09BEFD4D" w:rsidR="00EF1B72" w:rsidRDefault="00944863" w:rsidP="00944863">
      <w:pPr>
        <w:pStyle w:val="3"/>
        <w:rPr>
          <w:sz w:val="24"/>
          <w:szCs w:val="18"/>
        </w:rPr>
      </w:pPr>
      <w:r>
        <w:rPr>
          <w:sz w:val="24"/>
          <w:szCs w:val="18"/>
        </w:rPr>
        <w:t>2.2.</w:t>
      </w:r>
      <w:r w:rsidR="00EF1B72">
        <w:rPr>
          <w:sz w:val="24"/>
          <w:szCs w:val="18"/>
        </w:rPr>
        <w:t>1</w:t>
      </w:r>
      <w:r>
        <w:rPr>
          <w:sz w:val="24"/>
          <w:szCs w:val="18"/>
        </w:rPr>
        <w:t xml:space="preserve"> </w:t>
      </w:r>
      <w:r w:rsidR="00DE76A5">
        <w:rPr>
          <w:sz w:val="24"/>
          <w:szCs w:val="18"/>
        </w:rPr>
        <w:t xml:space="preserve">New </w:t>
      </w:r>
      <w:r w:rsidR="00B06D06">
        <w:rPr>
          <w:sz w:val="24"/>
          <w:szCs w:val="18"/>
        </w:rPr>
        <w:t xml:space="preserve">Cell Switch </w:t>
      </w:r>
      <w:r w:rsidR="00DE76A5">
        <w:rPr>
          <w:sz w:val="24"/>
          <w:szCs w:val="18"/>
        </w:rPr>
        <w:t>Procedure</w:t>
      </w:r>
      <w:r w:rsidR="00EF1B72">
        <w:rPr>
          <w:sz w:val="24"/>
          <w:szCs w:val="18"/>
        </w:rPr>
        <w:t>s</w:t>
      </w:r>
      <w:r w:rsidR="00B06D06">
        <w:rPr>
          <w:sz w:val="24"/>
          <w:szCs w:val="18"/>
        </w:rPr>
        <w:t>?</w:t>
      </w:r>
    </w:p>
    <w:p w14:paraId="524DE10C" w14:textId="104B7472" w:rsidR="00EF1B72" w:rsidRDefault="00DE76A5" w:rsidP="00EF1B72">
      <w:pPr>
        <w:rPr>
          <w:lang w:val="en-GB"/>
        </w:rPr>
      </w:pPr>
      <w:r>
        <w:rPr>
          <w:lang w:val="en-GB"/>
        </w:rPr>
        <w:t>Based on the contributions, there are two proposed new procedures targeting to optimize cell switch delay or interruption. One is that UE performs T/F tracking at first and then applies new parameters of the target cell (T</w:t>
      </w:r>
      <w:r w:rsidRPr="00DE76A5">
        <w:rPr>
          <w:vertAlign w:val="subscript"/>
          <w:lang w:val="en-GB"/>
        </w:rPr>
        <w:t>LTM-processing</w:t>
      </w:r>
      <w:r>
        <w:rPr>
          <w:lang w:val="en-GB"/>
        </w:rPr>
        <w:t xml:space="preserve">). We think this is feasible if UE supports pre T/F tracking before cell switch command. But there are several related issues to consider to support this new procedure, e.g., UE should perform ASN.1 decoding and validity check at first or T/F tracking at first, when NW is supposed to stop scheduling at source cell, whether UE can transmit RACH before applying new parameters of the target cell. As this is the last meeting for core part, we don’t think we have enough time to </w:t>
      </w:r>
      <w:r w:rsidR="00236A64">
        <w:rPr>
          <w:lang w:val="en-GB"/>
        </w:rPr>
        <w:t>have thorough discussion on all the issues. We suggest further discussing the optimization in later releases.</w:t>
      </w:r>
    </w:p>
    <w:p w14:paraId="39BEE506" w14:textId="6B64E614" w:rsidR="00236A64" w:rsidRDefault="00236A64" w:rsidP="00EF1B72">
      <w:pPr>
        <w:rPr>
          <w:lang w:val="en-GB"/>
        </w:rPr>
      </w:pPr>
    </w:p>
    <w:p w14:paraId="48D34563" w14:textId="2AC30679" w:rsidR="00236A64" w:rsidRDefault="00236A64" w:rsidP="00EF1B72">
      <w:pPr>
        <w:rPr>
          <w:lang w:val="en-GB"/>
        </w:rPr>
      </w:pPr>
      <w:r>
        <w:rPr>
          <w:rFonts w:hint="eastAsia"/>
          <w:lang w:val="en-GB"/>
        </w:rPr>
        <w:t>A</w:t>
      </w:r>
      <w:r>
        <w:rPr>
          <w:lang w:val="en-GB"/>
        </w:rPr>
        <w:t>nother new procedure is to ask UE to perform T/F tracking apply new parameters of the target cell (T</w:t>
      </w:r>
      <w:r w:rsidRPr="00DE76A5">
        <w:rPr>
          <w:vertAlign w:val="subscript"/>
          <w:lang w:val="en-GB"/>
        </w:rPr>
        <w:t>LTM-processing</w:t>
      </w:r>
      <w:r>
        <w:rPr>
          <w:lang w:val="en-GB"/>
        </w:rPr>
        <w:t xml:space="preserve">) in parallel. We admit that this new procedure may work sometimes but </w:t>
      </w:r>
      <w:r w:rsidR="004675B4">
        <w:rPr>
          <w:lang w:val="en-GB"/>
        </w:rPr>
        <w:t>it can</w:t>
      </w:r>
      <w:r>
        <w:rPr>
          <w:lang w:val="en-GB"/>
        </w:rPr>
        <w:t>not always work. During T</w:t>
      </w:r>
      <w:r w:rsidRPr="00DE76A5">
        <w:rPr>
          <w:vertAlign w:val="subscript"/>
          <w:lang w:val="en-GB"/>
        </w:rPr>
        <w:t>LTM-processing</w:t>
      </w:r>
      <w:r>
        <w:rPr>
          <w:lang w:val="en-GB"/>
        </w:rPr>
        <w:t>, there will be interruption due to RF/BB retuning. If the retuning time overlaps with RS occasions, UE may fail to receive the RS.</w:t>
      </w:r>
    </w:p>
    <w:p w14:paraId="14F9D07B" w14:textId="4A8B2004" w:rsidR="008A25E4" w:rsidRDefault="008A25E4" w:rsidP="00EF1B72">
      <w:pPr>
        <w:rPr>
          <w:lang w:val="en-GB"/>
        </w:rPr>
      </w:pPr>
    </w:p>
    <w:p w14:paraId="1C722775" w14:textId="7376816A" w:rsidR="00236A64" w:rsidRDefault="00236A64" w:rsidP="00236A64">
      <w:pPr>
        <w:rPr>
          <w:lang w:val="en-GB"/>
        </w:rPr>
      </w:pPr>
      <w:r>
        <w:rPr>
          <w:lang w:val="en-GB"/>
        </w:rPr>
        <w:t>Based on the above analysis, we suggest further discussing the optimization on cell switch procedure in later releases.</w:t>
      </w:r>
    </w:p>
    <w:p w14:paraId="565809ED" w14:textId="626062A2" w:rsidR="00236A64" w:rsidRPr="00236A64" w:rsidRDefault="00236A64" w:rsidP="00EF1B72">
      <w:pPr>
        <w:rPr>
          <w:lang w:val="en-GB"/>
        </w:rPr>
      </w:pPr>
    </w:p>
    <w:p w14:paraId="4B90924C" w14:textId="71C263AA" w:rsidR="008A25E4" w:rsidRDefault="008A25E4" w:rsidP="00EF1B72">
      <w:pPr>
        <w:rPr>
          <w:rFonts w:cstheme="minorHAnsi"/>
          <w:b/>
        </w:rPr>
      </w:pPr>
      <w:bookmarkStart w:id="2" w:name="_Hlk149563910"/>
      <w:r>
        <w:rPr>
          <w:rFonts w:cstheme="minorHAnsi" w:hint="eastAsia"/>
          <w:b/>
        </w:rPr>
        <w:t>P</w:t>
      </w:r>
      <w:r>
        <w:rPr>
          <w:rFonts w:cstheme="minorHAnsi"/>
          <w:b/>
        </w:rPr>
        <w:t>roposal 1:</w:t>
      </w:r>
      <w:r w:rsidR="00236A64">
        <w:rPr>
          <w:rFonts w:cstheme="minorHAnsi"/>
          <w:b/>
        </w:rPr>
        <w:t xml:space="preserve"> Due to limited time, further discuss </w:t>
      </w:r>
      <w:r w:rsidR="00236A64" w:rsidRPr="00236A64">
        <w:rPr>
          <w:rFonts w:cstheme="minorHAnsi"/>
          <w:b/>
        </w:rPr>
        <w:t>the optimization on cell switch procedure in later releases</w:t>
      </w:r>
      <w:r>
        <w:rPr>
          <w:rFonts w:cstheme="minorHAnsi"/>
          <w:b/>
        </w:rPr>
        <w:t>.</w:t>
      </w:r>
      <w:bookmarkEnd w:id="2"/>
    </w:p>
    <w:p w14:paraId="67C2B7F2" w14:textId="77777777" w:rsidR="008A25E4" w:rsidRPr="008A25E4" w:rsidRDefault="008A25E4" w:rsidP="00EF1B72">
      <w:pPr>
        <w:rPr>
          <w:lang w:val="en-GB"/>
        </w:rPr>
      </w:pPr>
    </w:p>
    <w:p w14:paraId="4639C182" w14:textId="0E6FBEEC" w:rsidR="00944863" w:rsidRPr="00944863" w:rsidRDefault="00EF1B72" w:rsidP="00944863">
      <w:pPr>
        <w:pStyle w:val="3"/>
        <w:rPr>
          <w:sz w:val="24"/>
          <w:szCs w:val="18"/>
        </w:rPr>
      </w:pPr>
      <w:r>
        <w:rPr>
          <w:sz w:val="24"/>
          <w:szCs w:val="18"/>
        </w:rPr>
        <w:t xml:space="preserve">2.2.2 </w:t>
      </w:r>
      <w:r w:rsidR="00944863" w:rsidRPr="00944863">
        <w:rPr>
          <w:sz w:val="24"/>
          <w:szCs w:val="18"/>
        </w:rPr>
        <w:t xml:space="preserve">known cell conditions </w:t>
      </w:r>
      <w:r w:rsidR="00944863" w:rsidRPr="00764FA3">
        <w:rPr>
          <w:sz w:val="24"/>
          <w:szCs w:val="18"/>
        </w:rPr>
        <w:t>and known TCI state conditions</w:t>
      </w:r>
    </w:p>
    <w:p w14:paraId="7097F6B2" w14:textId="3118EAFD" w:rsidR="00944863" w:rsidRDefault="00944863" w:rsidP="00944863">
      <w:pPr>
        <w:rPr>
          <w:lang w:val="en-GB"/>
        </w:rPr>
      </w:pPr>
      <w:r>
        <w:rPr>
          <w:lang w:val="en-GB"/>
        </w:rPr>
        <w:t>Before going to the detail of cell switch delay requirements, we would like to discuss known cell conditions and known TCI state conditions at first</w:t>
      </w:r>
      <w:r w:rsidR="00764FA3">
        <w:rPr>
          <w:lang w:val="en-GB"/>
        </w:rPr>
        <w:t xml:space="preserve"> as RAN4 had agreed not to consider unknown cell and unknown TCI state cases.</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8"/>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3" w:author="Author">
              <w:r w:rsidRPr="001D0A81" w:rsidDel="0085607E">
                <w:rPr>
                  <w:lang w:eastAsia="ko-KR"/>
                </w:rPr>
                <w:delText xml:space="preserve">handover </w:delText>
              </w:r>
            </w:del>
            <w:ins w:id="4" w:author="Author">
              <w:r w:rsidRPr="001D0A81">
                <w:rPr>
                  <w:lang w:eastAsia="ko-KR"/>
                </w:rPr>
                <w:t xml:space="preserve">cell switch </w:t>
              </w:r>
            </w:ins>
            <w:r w:rsidRPr="001D0A81">
              <w:rPr>
                <w:lang w:eastAsia="ko-KR"/>
              </w:rPr>
              <w:t>command:</w:t>
            </w:r>
          </w:p>
          <w:p w14:paraId="1F3148AA" w14:textId="237FED86"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the UE has sent a valid </w:t>
            </w:r>
            <w:ins w:id="5" w:author="Author">
              <w:r w:rsidRPr="001D0A81">
                <w:rPr>
                  <w:sz w:val="20"/>
                  <w:szCs w:val="20"/>
                  <w:lang w:eastAsia="ko-KR"/>
                </w:rPr>
                <w:t xml:space="preserve">L1 or L3 </w:t>
              </w:r>
            </w:ins>
            <w:r w:rsidRPr="001D0A81">
              <w:rPr>
                <w:sz w:val="20"/>
                <w:szCs w:val="20"/>
                <w:lang w:eastAsia="ko-KR"/>
              </w:rPr>
              <w:t>measurement report for the target cell and</w:t>
            </w:r>
          </w:p>
          <w:p w14:paraId="40BD59F4" w14:textId="1179F7D0"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r w:rsidR="001A60B2" w:rsidRPr="00F35B5A">
              <w:rPr>
                <w:sz w:val="20"/>
                <w:szCs w:val="20"/>
                <w:lang w:eastAsia="ko-KR"/>
              </w:rPr>
              <w:t>9.2</w:t>
            </w:r>
            <w:r w:rsidR="00F35B5A">
              <w:rPr>
                <w:sz w:val="20"/>
                <w:szCs w:val="20"/>
                <w:lang w:eastAsia="ko-KR"/>
              </w:rPr>
              <w:t xml:space="preserve"> for intra-frequency</w:t>
            </w:r>
            <w:r w:rsidR="009462F7">
              <w:rPr>
                <w:sz w:val="20"/>
                <w:szCs w:val="20"/>
                <w:lang w:eastAsia="ko-KR"/>
              </w:rPr>
              <w:t xml:space="preserve"> cell</w:t>
            </w:r>
            <w:r w:rsidR="001A60B2" w:rsidRPr="00F35B5A">
              <w:rPr>
                <w:sz w:val="20"/>
                <w:szCs w:val="20"/>
                <w:lang w:eastAsia="ko-KR"/>
              </w:rPr>
              <w:t xml:space="preserve"> or </w:t>
            </w:r>
            <w:r w:rsidRPr="00F35B5A">
              <w:rPr>
                <w:rFonts w:eastAsia="Malgun Gothic"/>
                <w:sz w:val="20"/>
                <w:szCs w:val="20"/>
              </w:rPr>
              <w:t>9.3</w:t>
            </w:r>
            <w:r w:rsidR="00F35B5A">
              <w:rPr>
                <w:rFonts w:eastAsia="Malgun Gothic"/>
                <w:sz w:val="20"/>
                <w:szCs w:val="20"/>
              </w:rPr>
              <w:t xml:space="preserve"> for inter-frequency</w:t>
            </w:r>
            <w:r w:rsidR="009462F7">
              <w:rPr>
                <w:rFonts w:eastAsia="Malgun Gothic"/>
                <w:sz w:val="20"/>
                <w:szCs w:val="20"/>
              </w:rPr>
              <w:t xml:space="preserve"> cell</w:t>
            </w:r>
            <w:r w:rsidRPr="00F35B5A">
              <w:rPr>
                <w:sz w:val="20"/>
                <w:szCs w:val="20"/>
                <w:lang w:eastAsia="ko-KR"/>
              </w:rPr>
              <w:t>,</w:t>
            </w:r>
          </w:p>
          <w:p w14:paraId="3B30C852" w14:textId="793A9DA3"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6" w:author="Author">
              <w:r w:rsidRPr="001D0A81" w:rsidDel="0085607E">
                <w:rPr>
                  <w:lang w:eastAsia="ko-KR"/>
                </w:rPr>
                <w:delText xml:space="preserve">handover </w:delText>
              </w:r>
            </w:del>
            <w:ins w:id="7" w:author="Author">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w:t>
            </w:r>
            <w:r w:rsidR="001A60B2" w:rsidRPr="000D703D">
              <w:rPr>
                <w:lang w:eastAsia="ko-KR"/>
              </w:rPr>
              <w:t xml:space="preserve">9.2 </w:t>
            </w:r>
            <w:r w:rsidR="00F35B5A" w:rsidRPr="000D703D">
              <w:rPr>
                <w:lang w:eastAsia="ko-KR"/>
              </w:rPr>
              <w:t xml:space="preserve">for intra-frequency </w:t>
            </w:r>
            <w:r w:rsidR="009462F7">
              <w:rPr>
                <w:lang w:eastAsia="ko-KR"/>
              </w:rPr>
              <w:t xml:space="preserve">cell </w:t>
            </w:r>
            <w:r w:rsidR="001A60B2" w:rsidRPr="000D703D">
              <w:rPr>
                <w:lang w:eastAsia="ko-KR"/>
              </w:rPr>
              <w:t xml:space="preserve">or </w:t>
            </w:r>
            <w:r w:rsidRPr="000D703D">
              <w:rPr>
                <w:lang w:eastAsia="ko-KR"/>
              </w:rPr>
              <w:t>9.3</w:t>
            </w:r>
            <w:r w:rsidR="00F35B5A">
              <w:rPr>
                <w:lang w:eastAsia="ko-KR"/>
              </w:rPr>
              <w:t xml:space="preserve"> for inter-frequency</w:t>
            </w:r>
            <w:r w:rsidR="009462F7">
              <w:rPr>
                <w:lang w:eastAsia="ko-KR"/>
              </w:rPr>
              <w:t xml:space="preserve"> cell</w:t>
            </w:r>
            <w:r w:rsidRPr="001D0A81">
              <w:rPr>
                <w:lang w:eastAsia="ko-KR"/>
              </w:rPr>
              <w:t>.</w:t>
            </w:r>
          </w:p>
          <w:p w14:paraId="5981D418" w14:textId="77777777" w:rsidR="00944863" w:rsidRDefault="00944863" w:rsidP="00484EE8">
            <w:pPr>
              <w:rPr>
                <w:lang w:eastAsia="ko-KR"/>
              </w:rPr>
            </w:pPr>
            <w:r w:rsidRPr="001D0A81">
              <w:rPr>
                <w:sz w:val="20"/>
                <w:szCs w:val="20"/>
                <w:lang w:eastAsia="ko-KR"/>
              </w:rPr>
              <w:t>otherwise it is unknown.</w:t>
            </w:r>
          </w:p>
        </w:tc>
      </w:tr>
    </w:tbl>
    <w:p w14:paraId="2F4708EE" w14:textId="0DAB58A3" w:rsidR="00944863" w:rsidRDefault="00F42D2A" w:rsidP="00FD4B70">
      <w:pPr>
        <w:rPr>
          <w:rFonts w:cstheme="minorHAnsi"/>
          <w:szCs w:val="21"/>
        </w:rPr>
      </w:pPr>
      <w:r>
        <w:rPr>
          <w:rFonts w:eastAsia="宋体"/>
        </w:rPr>
        <w:lastRenderedPageBreak/>
        <w:t>Some company proposed to remove the time constraint “[5] seconds”. We don’t think it is reasonable as a cell detected yesterday cannot be viewed as known today.</w:t>
      </w:r>
    </w:p>
    <w:p w14:paraId="6D1AB650" w14:textId="017417CC" w:rsidR="00FD4B70" w:rsidRDefault="00FD4B70" w:rsidP="00FD4B70">
      <w:pPr>
        <w:rPr>
          <w:rFonts w:cstheme="minorHAnsi"/>
          <w:szCs w:val="21"/>
        </w:rPr>
      </w:pPr>
    </w:p>
    <w:p w14:paraId="5DC19186" w14:textId="40423545" w:rsidR="00F42D2A" w:rsidRPr="00F42D2A" w:rsidRDefault="00D90B46" w:rsidP="00FD4B70">
      <w:pPr>
        <w:rPr>
          <w:rFonts w:cstheme="minorHAnsi"/>
          <w:szCs w:val="21"/>
        </w:rPr>
      </w:pPr>
      <w:r>
        <w:rPr>
          <w:rFonts w:cstheme="minorHAnsi" w:hint="eastAsia"/>
          <w:szCs w:val="21"/>
        </w:rPr>
        <w:t>S</w:t>
      </w:r>
      <w:r>
        <w:rPr>
          <w:rFonts w:cstheme="minorHAnsi"/>
          <w:szCs w:val="21"/>
        </w:rPr>
        <w:t xml:space="preserve">ome company questioned whether measurement report is needed. In our understanding, using sending a measurement report as one of the conditions is to let NW has an estimation of the delay requirements. Otherwise, </w:t>
      </w:r>
      <w:r>
        <w:t>NW may not be able to know the exact delay UE needs. For CFRA based cell switch, NW may over reserve the RACH resources for UE to lead to a waste of RACH resources. For dynamic granted cell switch, long delay or a waste of some resources will be expected. In addition, NW seldomly sends cell switch command blindly. Due to above, we suggest keeping the time constraint “[5] seconds” and the condition that UE has sent a valid measurement report.</w:t>
      </w:r>
    </w:p>
    <w:p w14:paraId="044ED08C" w14:textId="77777777" w:rsidR="00FD4B70" w:rsidRPr="00FD4B70" w:rsidRDefault="00FD4B70" w:rsidP="00FD4B70">
      <w:pPr>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8"/>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8" w:author="Author">
              <w:r w:rsidRPr="001D0A81" w:rsidDel="0085607E">
                <w:delText>active TCI state</w:delText>
              </w:r>
            </w:del>
            <w:ins w:id="9" w:author="Author">
              <w:r w:rsidRPr="001D0A81">
                <w:t>cell</w:t>
              </w:r>
            </w:ins>
            <w:r w:rsidRPr="001D0A81">
              <w:t xml:space="preserve"> switch, where the RS resource for L1-RSRP measurement is the RS in target TCI state or QCLed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10" w:author="Author">
              <w:r w:rsidRPr="001D0A81" w:rsidDel="0085607E">
                <w:rPr>
                  <w:sz w:val="20"/>
                  <w:szCs w:val="20"/>
                </w:rPr>
                <w:delText>TCI state</w:delText>
              </w:r>
            </w:del>
            <w:ins w:id="11" w:author="Author">
              <w:r w:rsidRPr="001D0A81">
                <w:rPr>
                  <w:sz w:val="20"/>
                  <w:szCs w:val="20"/>
                </w:rPr>
                <w:t>cell</w:t>
              </w:r>
            </w:ins>
            <w:r w:rsidRPr="001D0A81">
              <w:rPr>
                <w:sz w:val="20"/>
                <w:szCs w:val="20"/>
              </w:rPr>
              <w:t xml:space="preserve"> switch command is received within 1280 ms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12" w:author="Author">
              <w:r w:rsidRPr="001D0A81" w:rsidDel="0085607E">
                <w:rPr>
                  <w:sz w:val="20"/>
                  <w:szCs w:val="20"/>
                </w:rPr>
                <w:delText>TCI state</w:delText>
              </w:r>
            </w:del>
            <w:ins w:id="13" w:author="Author">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14" w:author="Author">
              <w:r w:rsidRPr="001D0A81" w:rsidDel="0085607E">
                <w:rPr>
                  <w:sz w:val="20"/>
                  <w:szCs w:val="20"/>
                </w:rPr>
                <w:delText>TCI state</w:delText>
              </w:r>
            </w:del>
            <w:ins w:id="15" w:author="Author">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16" w:name="_Hlk18067072"/>
            <w:r w:rsidRPr="001D0A81">
              <w:rPr>
                <w:sz w:val="20"/>
                <w:szCs w:val="20"/>
              </w:rPr>
              <w:t xml:space="preserve">The SSB associated with the TCI state remain detectable during the </w:t>
            </w:r>
            <w:del w:id="17" w:author="Author">
              <w:r w:rsidRPr="001D0A81" w:rsidDel="0085607E">
                <w:rPr>
                  <w:sz w:val="20"/>
                  <w:szCs w:val="20"/>
                </w:rPr>
                <w:delText xml:space="preserve">TCI </w:delText>
              </w:r>
            </w:del>
            <w:ins w:id="18" w:author="Author">
              <w:r w:rsidRPr="001D0A81">
                <w:rPr>
                  <w:sz w:val="20"/>
                  <w:szCs w:val="20"/>
                </w:rPr>
                <w:t xml:space="preserve">cell </w:t>
              </w:r>
            </w:ins>
            <w:r w:rsidRPr="001D0A81">
              <w:rPr>
                <w:sz w:val="20"/>
                <w:szCs w:val="20"/>
              </w:rPr>
              <w:t>switching period</w:t>
            </w:r>
            <w:bookmarkEnd w:id="16"/>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4F12AE5E" w:rsidR="00D6099C" w:rsidRDefault="00D6099C" w:rsidP="00C96E22">
      <w:pPr>
        <w:rPr>
          <w:b/>
          <w:bCs/>
          <w:u w:val="single"/>
        </w:rPr>
      </w:pPr>
    </w:p>
    <w:p w14:paraId="4A78F3A3" w14:textId="5DC57B31" w:rsidR="00247276" w:rsidRDefault="00DD66CE" w:rsidP="00C96E22">
      <w:pPr>
        <w:rPr>
          <w:rFonts w:cstheme="minorHAnsi"/>
          <w:szCs w:val="21"/>
        </w:rPr>
      </w:pPr>
      <w:r>
        <w:rPr>
          <w:rFonts w:cstheme="minorHAnsi" w:hint="eastAsia"/>
          <w:szCs w:val="21"/>
        </w:rPr>
        <w:t>S</w:t>
      </w:r>
      <w:r>
        <w:rPr>
          <w:rFonts w:cstheme="minorHAnsi"/>
          <w:szCs w:val="21"/>
        </w:rPr>
        <w:t xml:space="preserve">ome company has proposed to define known TCI state conditions for DL TCI state and UL TCI state separately. </w:t>
      </w:r>
      <w:r w:rsidR="00D02002">
        <w:rPr>
          <w:rFonts w:cstheme="minorHAnsi"/>
          <w:szCs w:val="21"/>
        </w:rPr>
        <w:t xml:space="preserve">We understand the intension is to align with TCI state switch requirements for unified TCI state. We think for both DL and UL TCI state or joint TCI state, the known condition is the same, i.e., the reference RS is recently measured and reported, and it remains detectable. </w:t>
      </w:r>
    </w:p>
    <w:p w14:paraId="7C13EC53" w14:textId="77777777" w:rsidR="00D02002" w:rsidRDefault="00D02002" w:rsidP="00C96E22">
      <w:pPr>
        <w:rPr>
          <w:rFonts w:cstheme="minorHAnsi"/>
          <w:szCs w:val="21"/>
        </w:rPr>
      </w:pPr>
    </w:p>
    <w:p w14:paraId="1AB825B1" w14:textId="437C4A0C" w:rsidR="007A082A" w:rsidRPr="007A082A" w:rsidRDefault="007A082A" w:rsidP="00C96E22">
      <w:pPr>
        <w:rPr>
          <w:rFonts w:cstheme="minorHAnsi"/>
          <w:szCs w:val="21"/>
        </w:rPr>
      </w:pPr>
      <w:r w:rsidRPr="007A082A">
        <w:rPr>
          <w:rFonts w:cstheme="minorHAnsi"/>
          <w:szCs w:val="21"/>
        </w:rPr>
        <w:t>Here</w:t>
      </w:r>
      <w:r>
        <w:rPr>
          <w:rFonts w:cstheme="minorHAnsi"/>
          <w:szCs w:val="21"/>
        </w:rPr>
        <w:t xml:space="preserve"> we want to point out that even with L3 results in L1 report, we can reuse the same known condition. The reason is that the condition is whether UE has sent L1 report recently, and the TCI state remains detectable. There is no limitation on what to put in L1 report.</w:t>
      </w:r>
    </w:p>
    <w:p w14:paraId="168F8674" w14:textId="16ED12E0" w:rsidR="00D6099C" w:rsidRDefault="00D6099C" w:rsidP="00D6099C">
      <w:pPr>
        <w:spacing w:beforeLines="50" w:before="120" w:afterLines="50" w:after="120"/>
        <w:rPr>
          <w:rFonts w:cstheme="minorHAnsi"/>
          <w:b/>
        </w:rPr>
      </w:pPr>
      <w:bookmarkStart w:id="19" w:name="_Hlk134435075"/>
      <w:r>
        <w:rPr>
          <w:rFonts w:cstheme="minorHAnsi" w:hint="eastAsia"/>
          <w:b/>
        </w:rPr>
        <w:t>P</w:t>
      </w:r>
      <w:r>
        <w:rPr>
          <w:rFonts w:cstheme="minorHAnsi"/>
          <w:b/>
        </w:rPr>
        <w:t xml:space="preserve">roposal </w:t>
      </w:r>
      <w:r w:rsidR="00554FBE">
        <w:rPr>
          <w:rFonts w:cstheme="minorHAnsi"/>
          <w:b/>
        </w:rPr>
        <w:t>2</w:t>
      </w:r>
      <w:r>
        <w:rPr>
          <w:rFonts w:cstheme="minorHAnsi"/>
          <w:b/>
        </w:rPr>
        <w:t>:</w:t>
      </w:r>
      <w:r w:rsidR="00260C3D">
        <w:rPr>
          <w:rFonts w:cstheme="minorHAnsi"/>
          <w:b/>
        </w:rPr>
        <w:t xml:space="preserve"> Use the following</w:t>
      </w:r>
      <w:r>
        <w:rPr>
          <w:rFonts w:cstheme="minorHAnsi"/>
          <w:b/>
        </w:rPr>
        <w:t xml:space="preserve"> </w:t>
      </w:r>
      <w:r w:rsidR="00260C3D">
        <w:rPr>
          <w:rFonts w:cstheme="minorHAnsi"/>
          <w:b/>
        </w:rPr>
        <w:t>k</w:t>
      </w:r>
      <w:r>
        <w:rPr>
          <w:rFonts w:cstheme="minorHAnsi"/>
          <w:b/>
        </w:rPr>
        <w:t>nown cell conditions in LTM:</w:t>
      </w:r>
    </w:p>
    <w:tbl>
      <w:tblPr>
        <w:tblStyle w:val="af8"/>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481905" w:rsidRDefault="00D6099C" w:rsidP="00484EE8">
            <w:pPr>
              <w:rPr>
                <w:b/>
                <w:bCs/>
                <w:szCs w:val="21"/>
                <w:lang w:eastAsia="ko-KR"/>
              </w:rPr>
            </w:pPr>
            <w:r w:rsidRPr="00481905">
              <w:rPr>
                <w:rFonts w:cs="v4.2.0"/>
                <w:b/>
                <w:bCs/>
                <w:szCs w:val="21"/>
              </w:rPr>
              <w:t>The target cell</w:t>
            </w:r>
            <w:r w:rsidRPr="00481905">
              <w:rPr>
                <w:rFonts w:cs="v4.2.0"/>
                <w:b/>
                <w:bCs/>
                <w:szCs w:val="21"/>
                <w:lang w:eastAsia="ko-KR"/>
              </w:rPr>
              <w:t xml:space="preserve"> is known if it </w:t>
            </w:r>
            <w:r w:rsidRPr="00481905">
              <w:rPr>
                <w:b/>
                <w:bCs/>
                <w:szCs w:val="21"/>
                <w:lang w:eastAsia="ko-KR"/>
              </w:rPr>
              <w:t>has been meeting the following conditions:</w:t>
            </w:r>
          </w:p>
          <w:p w14:paraId="144F84BE" w14:textId="77777777" w:rsidR="00D6099C" w:rsidRPr="00481905" w:rsidRDefault="00D6099C" w:rsidP="00484EE8">
            <w:pPr>
              <w:pStyle w:val="B1"/>
              <w:rPr>
                <w:b/>
                <w:bCs/>
                <w:sz w:val="21"/>
                <w:szCs w:val="21"/>
                <w:lang w:eastAsia="ko-KR"/>
              </w:rPr>
            </w:pPr>
            <w:r w:rsidRPr="00481905">
              <w:rPr>
                <w:b/>
                <w:bCs/>
                <w:sz w:val="21"/>
                <w:szCs w:val="21"/>
                <w:lang w:eastAsia="ko-KR"/>
              </w:rPr>
              <w:t>-</w:t>
            </w:r>
            <w:r w:rsidRPr="00481905">
              <w:rPr>
                <w:b/>
                <w:bCs/>
                <w:sz w:val="21"/>
                <w:szCs w:val="21"/>
                <w:lang w:eastAsia="ko-KR"/>
              </w:rPr>
              <w:tab/>
              <w:t>During the last 5 seconds before the reception of the cell switch command:</w:t>
            </w:r>
          </w:p>
          <w:p w14:paraId="49A43747" w14:textId="3527594D" w:rsidR="00D6099C" w:rsidRPr="00481905" w:rsidRDefault="00D6099C" w:rsidP="00484EE8">
            <w:pPr>
              <w:pStyle w:val="B2"/>
              <w:rPr>
                <w:b/>
                <w:bCs/>
                <w:szCs w:val="21"/>
                <w:lang w:eastAsia="ko-KR"/>
              </w:rPr>
            </w:pPr>
            <w:r w:rsidRPr="00481905">
              <w:rPr>
                <w:b/>
                <w:bCs/>
                <w:szCs w:val="21"/>
                <w:lang w:eastAsia="ko-KR"/>
              </w:rPr>
              <w:t>-</w:t>
            </w:r>
            <w:r w:rsidRPr="00481905">
              <w:rPr>
                <w:b/>
                <w:bCs/>
                <w:szCs w:val="21"/>
                <w:lang w:eastAsia="ko-KR"/>
              </w:rPr>
              <w:tab/>
              <w:t xml:space="preserve">the UE has sent a valid </w:t>
            </w:r>
            <w:r w:rsidR="00A91F61" w:rsidRPr="00481905">
              <w:rPr>
                <w:b/>
                <w:bCs/>
                <w:szCs w:val="21"/>
                <w:lang w:eastAsia="ko-KR"/>
              </w:rPr>
              <w:t xml:space="preserve">L1 or L3 </w:t>
            </w:r>
            <w:r w:rsidRPr="00481905">
              <w:rPr>
                <w:b/>
                <w:bCs/>
                <w:szCs w:val="21"/>
                <w:lang w:eastAsia="ko-KR"/>
              </w:rPr>
              <w:t>measurement report for the target cell and</w:t>
            </w:r>
          </w:p>
          <w:p w14:paraId="3BE978DB" w14:textId="3965B3CB" w:rsidR="00D6099C" w:rsidRPr="00481905" w:rsidRDefault="00D6099C" w:rsidP="00484EE8">
            <w:pPr>
              <w:pStyle w:val="B2"/>
              <w:rPr>
                <w:b/>
                <w:bCs/>
                <w:szCs w:val="21"/>
                <w:lang w:eastAsia="ko-KR"/>
              </w:rPr>
            </w:pPr>
            <w:r w:rsidRPr="00481905">
              <w:rPr>
                <w:b/>
                <w:bCs/>
                <w:szCs w:val="21"/>
                <w:lang w:eastAsia="ko-KR"/>
              </w:rPr>
              <w:t>-</w:t>
            </w:r>
            <w:r w:rsidRPr="00481905">
              <w:rPr>
                <w:b/>
                <w:bCs/>
                <w:szCs w:val="21"/>
                <w:lang w:eastAsia="ko-KR"/>
              </w:rPr>
              <w:tab/>
              <w:t xml:space="preserve">One of the SSBs measured from the NR target cell being </w:t>
            </w:r>
            <w:r w:rsidRPr="00481905">
              <w:rPr>
                <w:b/>
                <w:bCs/>
                <w:szCs w:val="21"/>
              </w:rPr>
              <w:t>configured</w:t>
            </w:r>
            <w:r w:rsidRPr="00481905">
              <w:rPr>
                <w:b/>
                <w:bCs/>
                <w:szCs w:val="21"/>
                <w:lang w:eastAsia="ko-KR"/>
              </w:rPr>
              <w:t xml:space="preserve"> remains detectable according to the cell identification conditions specified in clause </w:t>
            </w:r>
            <w:r w:rsidR="00CD08A7" w:rsidRPr="00481905">
              <w:rPr>
                <w:b/>
                <w:bCs/>
                <w:szCs w:val="21"/>
                <w:lang w:eastAsia="ko-KR"/>
              </w:rPr>
              <w:t xml:space="preserve">9.2 for intra-frequency </w:t>
            </w:r>
            <w:r w:rsidR="009462F7" w:rsidRPr="00481905">
              <w:rPr>
                <w:b/>
                <w:bCs/>
                <w:szCs w:val="21"/>
                <w:lang w:eastAsia="ko-KR"/>
              </w:rPr>
              <w:t xml:space="preserve">cell </w:t>
            </w:r>
            <w:r w:rsidR="00CD08A7" w:rsidRPr="00481905">
              <w:rPr>
                <w:b/>
                <w:bCs/>
                <w:szCs w:val="21"/>
                <w:lang w:eastAsia="ko-KR"/>
              </w:rPr>
              <w:t>or 9.3 for inter-frequency</w:t>
            </w:r>
            <w:r w:rsidR="009462F7" w:rsidRPr="00481905">
              <w:rPr>
                <w:b/>
                <w:bCs/>
                <w:szCs w:val="21"/>
                <w:lang w:eastAsia="ko-KR"/>
              </w:rPr>
              <w:t xml:space="preserve"> cell</w:t>
            </w:r>
            <w:r w:rsidR="00CD08A7" w:rsidRPr="00481905">
              <w:rPr>
                <w:b/>
                <w:bCs/>
                <w:szCs w:val="21"/>
                <w:lang w:eastAsia="ko-KR"/>
              </w:rPr>
              <w:t>,</w:t>
            </w:r>
          </w:p>
          <w:p w14:paraId="06CE5024" w14:textId="15D2715D" w:rsidR="00D6099C" w:rsidRPr="0001179E" w:rsidRDefault="00D6099C" w:rsidP="00484EE8">
            <w:pPr>
              <w:pStyle w:val="B1"/>
              <w:rPr>
                <w:b/>
                <w:bCs/>
                <w:sz w:val="21"/>
                <w:szCs w:val="21"/>
                <w:lang w:eastAsia="ko-KR"/>
              </w:rPr>
            </w:pPr>
            <w:r w:rsidRPr="00481905">
              <w:rPr>
                <w:b/>
                <w:bCs/>
                <w:sz w:val="21"/>
                <w:szCs w:val="21"/>
                <w:lang w:eastAsia="ko-KR"/>
              </w:rPr>
              <w:t>-</w:t>
            </w:r>
            <w:r w:rsidRPr="00481905">
              <w:rPr>
                <w:b/>
                <w:bCs/>
                <w:sz w:val="21"/>
                <w:szCs w:val="21"/>
                <w:lang w:eastAsia="ko-KR"/>
              </w:rPr>
              <w:tab/>
            </w:r>
            <w:r w:rsidRPr="0001179E">
              <w:rPr>
                <w:b/>
                <w:bCs/>
                <w:sz w:val="21"/>
                <w:szCs w:val="21"/>
                <w:lang w:eastAsia="ko-KR"/>
              </w:rPr>
              <w:t xml:space="preserve">One of the SSBs measured from the target cell also remains detectable during the cell switch delay according to the cell identification conditions specified in </w:t>
            </w:r>
            <w:r w:rsidRPr="0001179E">
              <w:rPr>
                <w:b/>
                <w:bCs/>
                <w:sz w:val="21"/>
                <w:szCs w:val="21"/>
                <w:lang w:val="en-US" w:eastAsia="ko-KR"/>
              </w:rPr>
              <w:t>clause</w:t>
            </w:r>
            <w:r w:rsidR="001A60B2" w:rsidRPr="0001179E">
              <w:rPr>
                <w:b/>
                <w:bCs/>
                <w:sz w:val="21"/>
                <w:szCs w:val="21"/>
                <w:lang w:val="en-US" w:eastAsia="ko-KR"/>
              </w:rPr>
              <w:t xml:space="preserve"> </w:t>
            </w:r>
            <w:r w:rsidR="00CD08A7" w:rsidRPr="0001179E">
              <w:rPr>
                <w:b/>
                <w:bCs/>
                <w:sz w:val="21"/>
                <w:szCs w:val="21"/>
                <w:lang w:val="en-US" w:eastAsia="ko-KR"/>
              </w:rPr>
              <w:t xml:space="preserve">9.2 for intra-frequency </w:t>
            </w:r>
            <w:r w:rsidR="009462F7" w:rsidRPr="0001179E">
              <w:rPr>
                <w:b/>
                <w:bCs/>
                <w:sz w:val="21"/>
                <w:szCs w:val="21"/>
                <w:lang w:val="en-US" w:eastAsia="ko-KR"/>
              </w:rPr>
              <w:t xml:space="preserve">cell </w:t>
            </w:r>
            <w:r w:rsidR="00CD08A7" w:rsidRPr="0001179E">
              <w:rPr>
                <w:b/>
                <w:bCs/>
                <w:sz w:val="21"/>
                <w:szCs w:val="21"/>
                <w:lang w:val="en-US" w:eastAsia="ko-KR"/>
              </w:rPr>
              <w:t>or 9.3 for inter-frequency</w:t>
            </w:r>
            <w:r w:rsidR="009462F7" w:rsidRPr="0001179E">
              <w:rPr>
                <w:b/>
                <w:bCs/>
                <w:sz w:val="21"/>
                <w:szCs w:val="21"/>
                <w:lang w:val="en-US" w:eastAsia="ko-KR"/>
              </w:rPr>
              <w:t xml:space="preserve"> cell</w:t>
            </w:r>
            <w:r w:rsidR="00CD08A7" w:rsidRPr="0001179E">
              <w:rPr>
                <w:b/>
                <w:bCs/>
                <w:sz w:val="21"/>
                <w:szCs w:val="21"/>
                <w:lang w:val="en-US" w:eastAsia="ko-KR"/>
              </w:rPr>
              <w:t>.</w:t>
            </w:r>
          </w:p>
          <w:p w14:paraId="33E51BBE" w14:textId="579F62FF" w:rsidR="00D6099C" w:rsidRDefault="00307C56" w:rsidP="00484EE8">
            <w:pPr>
              <w:rPr>
                <w:lang w:eastAsia="ko-KR"/>
              </w:rPr>
            </w:pPr>
            <w:r w:rsidRPr="009F07C5">
              <w:rPr>
                <w:b/>
                <w:bCs/>
                <w:szCs w:val="24"/>
                <w:lang w:eastAsia="ko-KR"/>
              </w:rPr>
              <w:t>O</w:t>
            </w:r>
            <w:r w:rsidR="00D6099C" w:rsidRPr="009F07C5">
              <w:rPr>
                <w:b/>
                <w:bCs/>
                <w:szCs w:val="24"/>
                <w:lang w:eastAsia="ko-KR"/>
              </w:rPr>
              <w:t>therwise</w:t>
            </w:r>
            <w:r w:rsidRPr="009F07C5">
              <w:rPr>
                <w:b/>
                <w:bCs/>
                <w:szCs w:val="24"/>
                <w:lang w:eastAsia="ko-KR"/>
              </w:rPr>
              <w:t>,</w:t>
            </w:r>
            <w:r w:rsidR="00D6099C" w:rsidRPr="009F07C5">
              <w:rPr>
                <w:b/>
                <w:bCs/>
                <w:szCs w:val="24"/>
                <w:lang w:eastAsia="ko-KR"/>
              </w:rPr>
              <w:t xml:space="preserve"> it is unknown.</w:t>
            </w:r>
          </w:p>
        </w:tc>
      </w:tr>
    </w:tbl>
    <w:p w14:paraId="229B7F11" w14:textId="52F616CC"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54FBE">
        <w:rPr>
          <w:rFonts w:cstheme="minorHAnsi"/>
          <w:b/>
        </w:rPr>
        <w:t>3</w:t>
      </w:r>
      <w:r>
        <w:rPr>
          <w:rFonts w:cstheme="minorHAnsi"/>
          <w:b/>
        </w:rPr>
        <w:t xml:space="preserve">: </w:t>
      </w:r>
      <w:r w:rsidR="00D02002">
        <w:rPr>
          <w:rFonts w:cstheme="minorHAnsi"/>
          <w:b/>
        </w:rPr>
        <w:t>Define unified k</w:t>
      </w:r>
      <w:r>
        <w:rPr>
          <w:rFonts w:cstheme="minorHAnsi"/>
          <w:b/>
        </w:rPr>
        <w:t>nown TCI state conditions in LTM</w:t>
      </w:r>
      <w:r w:rsidR="00D02002">
        <w:rPr>
          <w:rFonts w:cstheme="minorHAnsi"/>
          <w:b/>
        </w:rPr>
        <w:t xml:space="preserve"> for DL TCI state, UL TCI state and joint TCI state</w:t>
      </w:r>
      <w:r>
        <w:rPr>
          <w:rFonts w:cstheme="minorHAnsi"/>
          <w:b/>
        </w:rPr>
        <w:t>:</w:t>
      </w:r>
    </w:p>
    <w:tbl>
      <w:tblPr>
        <w:tblStyle w:val="af8"/>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81905" w:rsidRDefault="00D6099C" w:rsidP="00484EE8">
            <w:pPr>
              <w:tabs>
                <w:tab w:val="left" w:pos="0"/>
              </w:tabs>
              <w:rPr>
                <w:rFonts w:eastAsia="Malgun Gothic" w:cs="v4.2.0"/>
                <w:b/>
                <w:bCs/>
                <w:szCs w:val="21"/>
              </w:rPr>
            </w:pPr>
            <w:r w:rsidRPr="00481905">
              <w:rPr>
                <w:rFonts w:eastAsia="Malgun Gothic" w:cs="v4.2.0"/>
                <w:b/>
                <w:bCs/>
                <w:szCs w:val="21"/>
              </w:rPr>
              <w:t>The TCI state is known if the following conditions are met:</w:t>
            </w:r>
          </w:p>
          <w:p w14:paraId="6D117045" w14:textId="77777777" w:rsidR="00D6099C" w:rsidRPr="0001179E" w:rsidRDefault="00D6099C" w:rsidP="00484EE8">
            <w:pPr>
              <w:pStyle w:val="B1"/>
              <w:rPr>
                <w:b/>
                <w:bCs/>
                <w:sz w:val="21"/>
                <w:szCs w:val="21"/>
              </w:rPr>
            </w:pPr>
            <w:r w:rsidRPr="00481905">
              <w:rPr>
                <w:b/>
                <w:bCs/>
                <w:sz w:val="21"/>
                <w:szCs w:val="21"/>
                <w:lang w:eastAsia="zh-CN"/>
              </w:rPr>
              <w:t>-</w:t>
            </w:r>
            <w:r w:rsidRPr="00481905">
              <w:rPr>
                <w:b/>
                <w:bCs/>
                <w:sz w:val="21"/>
                <w:szCs w:val="21"/>
                <w:lang w:eastAsia="zh-CN"/>
              </w:rPr>
              <w:tab/>
            </w:r>
            <w:r w:rsidRPr="0001179E">
              <w:rPr>
                <w:b/>
                <w:bCs/>
                <w:sz w:val="21"/>
                <w:szCs w:val="21"/>
                <w:lang w:eastAsia="zh-CN"/>
              </w:rPr>
              <w:t xml:space="preserve">During the period from the last transmission of the RS resource used for the L1-RSRP measurement reporting </w:t>
            </w:r>
            <w:r w:rsidRPr="0001179E">
              <w:rPr>
                <w:b/>
                <w:bCs/>
                <w:sz w:val="21"/>
                <w:szCs w:val="21"/>
              </w:rPr>
              <w:t>for the target TCI state to the completion of cell switch, where the RS resource for L1-RSRP measurement is the RS in target TCI state or QCLed to the target TCI state</w:t>
            </w:r>
          </w:p>
          <w:p w14:paraId="510CEB3F" w14:textId="77777777" w:rsidR="00D6099C" w:rsidRPr="009F07C5" w:rsidRDefault="00D6099C" w:rsidP="00484EE8">
            <w:pPr>
              <w:pStyle w:val="B2"/>
              <w:rPr>
                <w:b/>
                <w:bCs/>
                <w:szCs w:val="24"/>
              </w:rPr>
            </w:pPr>
            <w:r w:rsidRPr="009F07C5">
              <w:rPr>
                <w:b/>
                <w:bCs/>
                <w:szCs w:val="24"/>
              </w:rPr>
              <w:t>-</w:t>
            </w:r>
            <w:r w:rsidRPr="009F07C5">
              <w:rPr>
                <w:b/>
                <w:bCs/>
                <w:szCs w:val="24"/>
              </w:rPr>
              <w:tab/>
              <w:t xml:space="preserve">cell switch command is received within 1280 ms upon the last transmission of the RS resource for beam reporting or measurement </w:t>
            </w:r>
          </w:p>
          <w:p w14:paraId="77A9A42E" w14:textId="77777777" w:rsidR="00D6099C" w:rsidRPr="009F07C5" w:rsidRDefault="00D6099C" w:rsidP="00484EE8">
            <w:pPr>
              <w:pStyle w:val="B2"/>
              <w:rPr>
                <w:b/>
                <w:bCs/>
                <w:szCs w:val="24"/>
              </w:rPr>
            </w:pPr>
            <w:r w:rsidRPr="009F07C5">
              <w:rPr>
                <w:b/>
                <w:bCs/>
                <w:szCs w:val="24"/>
              </w:rPr>
              <w:t>-</w:t>
            </w:r>
            <w:r w:rsidRPr="009F07C5">
              <w:rPr>
                <w:b/>
                <w:bCs/>
                <w:szCs w:val="24"/>
              </w:rPr>
              <w:tab/>
              <w:t>The UE has sent at least 1 L1-RSRP report for the target TCI state before the cell switch command</w:t>
            </w:r>
          </w:p>
          <w:p w14:paraId="420C5FD0" w14:textId="77777777" w:rsidR="00D6099C" w:rsidRPr="00481905" w:rsidRDefault="00D6099C" w:rsidP="00484EE8">
            <w:pPr>
              <w:pStyle w:val="B2"/>
              <w:rPr>
                <w:b/>
                <w:bCs/>
                <w:szCs w:val="21"/>
              </w:rPr>
            </w:pPr>
            <w:r w:rsidRPr="009F07C5">
              <w:rPr>
                <w:b/>
                <w:bCs/>
                <w:szCs w:val="24"/>
              </w:rPr>
              <w:t>-</w:t>
            </w:r>
            <w:r w:rsidRPr="009F07C5">
              <w:rPr>
                <w:b/>
                <w:bCs/>
                <w:szCs w:val="24"/>
              </w:rPr>
              <w:tab/>
              <w:t>The TCI state remain</w:t>
            </w:r>
            <w:r w:rsidRPr="00481905">
              <w:rPr>
                <w:b/>
                <w:bCs/>
                <w:szCs w:val="21"/>
              </w:rPr>
              <w:t>s detectable during the cell switching period</w:t>
            </w:r>
          </w:p>
          <w:p w14:paraId="6FC48600" w14:textId="77777777" w:rsidR="00D6099C" w:rsidRPr="00481905" w:rsidRDefault="00D6099C" w:rsidP="00484EE8">
            <w:pPr>
              <w:pStyle w:val="B2"/>
              <w:rPr>
                <w:b/>
                <w:bCs/>
                <w:szCs w:val="21"/>
              </w:rPr>
            </w:pPr>
            <w:r w:rsidRPr="00481905">
              <w:rPr>
                <w:b/>
                <w:bCs/>
                <w:szCs w:val="21"/>
              </w:rPr>
              <w:lastRenderedPageBreak/>
              <w:t>-</w:t>
            </w:r>
            <w:r w:rsidRPr="00481905">
              <w:rPr>
                <w:b/>
                <w:bCs/>
                <w:szCs w:val="21"/>
              </w:rPr>
              <w:tab/>
              <w:t>The SSB associated with the TCI state remain detectable during the cell switching period</w:t>
            </w:r>
          </w:p>
          <w:p w14:paraId="6155AD3A" w14:textId="77777777" w:rsidR="00D6099C" w:rsidRPr="00481905" w:rsidRDefault="00D6099C" w:rsidP="00484EE8">
            <w:pPr>
              <w:pStyle w:val="B3"/>
              <w:rPr>
                <w:b/>
                <w:bCs/>
                <w:szCs w:val="21"/>
              </w:rPr>
            </w:pPr>
            <w:r w:rsidRPr="00481905">
              <w:rPr>
                <w:b/>
                <w:bCs/>
                <w:szCs w:val="21"/>
              </w:rPr>
              <w:t>-</w:t>
            </w:r>
            <w:r w:rsidRPr="00481905">
              <w:rPr>
                <w:b/>
                <w:bCs/>
                <w:szCs w:val="21"/>
              </w:rPr>
              <w:tab/>
              <w:t xml:space="preserve">SNR of the TCI state </w:t>
            </w:r>
            <w:r w:rsidRPr="00481905">
              <w:rPr>
                <w:rFonts w:eastAsia="Calibri"/>
                <w:b/>
                <w:bCs/>
                <w:szCs w:val="21"/>
              </w:rPr>
              <w:t>≥</w:t>
            </w:r>
            <w:r w:rsidRPr="00481905">
              <w:rPr>
                <w:b/>
                <w:bCs/>
                <w:szCs w:val="21"/>
              </w:rPr>
              <w:t xml:space="preserve"> -3dB</w:t>
            </w:r>
          </w:p>
          <w:p w14:paraId="2EE37465" w14:textId="77777777" w:rsidR="00D6099C" w:rsidRPr="0083625E" w:rsidRDefault="00D6099C" w:rsidP="00484EE8">
            <w:r w:rsidRPr="00481905">
              <w:rPr>
                <w:rFonts w:eastAsia="Malgun Gothic"/>
                <w:b/>
                <w:bCs/>
                <w:szCs w:val="21"/>
              </w:rPr>
              <w:t>Otherwise, the TCI state is unknown.</w:t>
            </w:r>
          </w:p>
        </w:tc>
      </w:tr>
    </w:tbl>
    <w:p w14:paraId="6438EA69" w14:textId="4D11BBA1" w:rsidR="00A43BF3" w:rsidRPr="00A43BF3" w:rsidRDefault="00A43BF3" w:rsidP="00A43BF3">
      <w:pPr>
        <w:rPr>
          <w:b/>
          <w:bCs/>
          <w:lang w:val="en-GB"/>
        </w:rPr>
      </w:pPr>
      <w:bookmarkStart w:id="20" w:name="_Hlk134435142"/>
      <w:bookmarkEnd w:id="19"/>
    </w:p>
    <w:bookmarkEnd w:id="20"/>
    <w:p w14:paraId="56647D8B" w14:textId="139E7A97" w:rsidR="007407C3" w:rsidRPr="00944863" w:rsidRDefault="00A43BF3" w:rsidP="00944863">
      <w:pPr>
        <w:pStyle w:val="3"/>
        <w:rPr>
          <w:sz w:val="24"/>
          <w:szCs w:val="18"/>
        </w:rPr>
      </w:pPr>
      <w:r>
        <w:rPr>
          <w:sz w:val="24"/>
          <w:szCs w:val="18"/>
        </w:rPr>
        <w:t>2.2.</w:t>
      </w:r>
      <w:r w:rsidR="00FC5EF2">
        <w:rPr>
          <w:sz w:val="24"/>
          <w:szCs w:val="18"/>
        </w:rPr>
        <w:t>3</w:t>
      </w:r>
      <w:r>
        <w:rPr>
          <w:sz w:val="24"/>
          <w:szCs w:val="18"/>
        </w:rPr>
        <w:t xml:space="preserve">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PCell/PSCell</w:t>
      </w:r>
    </w:p>
    <w:p w14:paraId="30462D89" w14:textId="3EAE0574" w:rsidR="00EF1B72" w:rsidRDefault="008A25E4" w:rsidP="008050D5">
      <w:r>
        <w:t xml:space="preserve">RAN4#106bis-e reached the consensus on the baseline of the cell switch delay for PCell/PSCell. </w:t>
      </w:r>
      <w:r w:rsidR="008050D5">
        <w:t>During the past few meetings, RAN4 had some agreements on part of the components. There are still some open issues. In this section, we would like to discuss these open issues.</w:t>
      </w:r>
    </w:p>
    <w:p w14:paraId="370CAEC0" w14:textId="77777777" w:rsidR="00CD6BC1" w:rsidRPr="00CD6BC1" w:rsidRDefault="00CD6BC1" w:rsidP="00CD6BC1">
      <w:pPr>
        <w:pStyle w:val="af6"/>
        <w:numPr>
          <w:ilvl w:val="0"/>
          <w:numId w:val="8"/>
        </w:numPr>
        <w:rPr>
          <w:b/>
          <w:bCs/>
          <w:i/>
          <w:iCs/>
          <w:lang w:eastAsia="zh-CN"/>
        </w:rPr>
      </w:pPr>
      <w:r w:rsidRPr="00CD6BC1">
        <w:rPr>
          <w:b/>
          <w:bCs/>
          <w:i/>
          <w:iCs/>
          <w:sz w:val="20"/>
          <w:szCs w:val="20"/>
        </w:rPr>
        <w:t>T</w:t>
      </w:r>
      <w:r w:rsidRPr="00CD6BC1">
        <w:rPr>
          <w:b/>
          <w:bCs/>
          <w:i/>
          <w:iCs/>
          <w:sz w:val="20"/>
          <w:szCs w:val="20"/>
          <w:vertAlign w:val="subscript"/>
        </w:rPr>
        <w:t>execution_time</w:t>
      </w:r>
      <w:r w:rsidRPr="00CD6BC1">
        <w:rPr>
          <w:b/>
          <w:bCs/>
          <w:i/>
          <w:iCs/>
          <w:sz w:val="20"/>
          <w:szCs w:val="20"/>
        </w:rPr>
        <w:t>/T</w:t>
      </w:r>
      <w:r w:rsidRPr="00CD6BC1">
        <w:rPr>
          <w:b/>
          <w:bCs/>
          <w:i/>
          <w:iCs/>
          <w:sz w:val="20"/>
          <w:szCs w:val="20"/>
          <w:vertAlign w:val="subscript"/>
        </w:rPr>
        <w:t>target-RRC-processing</w:t>
      </w:r>
    </w:p>
    <w:tbl>
      <w:tblPr>
        <w:tblStyle w:val="af8"/>
        <w:tblW w:w="0" w:type="auto"/>
        <w:tblLook w:val="04A0" w:firstRow="1" w:lastRow="0" w:firstColumn="1" w:lastColumn="0" w:noHBand="0" w:noVBand="1"/>
      </w:tblPr>
      <w:tblGrid>
        <w:gridCol w:w="9629"/>
      </w:tblGrid>
      <w:tr w:rsidR="00CD6BC1" w14:paraId="00800263" w14:textId="77777777" w:rsidTr="00BC5D96">
        <w:tc>
          <w:tcPr>
            <w:tcW w:w="9629" w:type="dxa"/>
          </w:tcPr>
          <w:p w14:paraId="7C98CD0B" w14:textId="77777777" w:rsidR="00CD6BC1" w:rsidRPr="00FD7811" w:rsidRDefault="00CD6BC1" w:rsidP="00BC5D96">
            <w:pPr>
              <w:rPr>
                <w:b/>
                <w:i/>
                <w:iCs/>
              </w:rPr>
            </w:pPr>
            <w:r w:rsidRPr="00403AB4">
              <w:rPr>
                <w:rFonts w:hint="eastAsia"/>
                <w:b/>
                <w:i/>
                <w:iCs/>
              </w:rPr>
              <w:t>R</w:t>
            </w:r>
            <w:r w:rsidRPr="00403AB4">
              <w:rPr>
                <w:b/>
                <w:i/>
                <w:iCs/>
              </w:rPr>
              <w:t>AN4#108bis (R4-2317330)</w:t>
            </w:r>
          </w:p>
          <w:p w14:paraId="0CFF2246" w14:textId="77777777" w:rsidR="00CD6BC1" w:rsidRPr="002B2453" w:rsidRDefault="00CD6BC1" w:rsidP="00BC5D96">
            <w:pPr>
              <w:spacing w:afterLines="50" w:after="120"/>
              <w:rPr>
                <w:b/>
                <w:sz w:val="20"/>
                <w:szCs w:val="21"/>
                <w:u w:val="single"/>
              </w:rPr>
            </w:pPr>
            <w:r w:rsidRPr="002B2453">
              <w:rPr>
                <w:b/>
                <w:sz w:val="20"/>
                <w:szCs w:val="21"/>
                <w:u w:val="single"/>
              </w:rPr>
              <w:t xml:space="preserve">Issue 3-2-5-1: </w:t>
            </w:r>
            <w:bookmarkStart w:id="21" w:name="_Hlk127889604"/>
            <w:bookmarkStart w:id="22" w:name="_Hlk145078524"/>
            <w:r w:rsidRPr="002B2453">
              <w:rPr>
                <w:b/>
                <w:sz w:val="20"/>
                <w:szCs w:val="21"/>
                <w:u w:val="single"/>
              </w:rPr>
              <w:t>Execution time</w:t>
            </w:r>
            <w:bookmarkEnd w:id="21"/>
          </w:p>
          <w:bookmarkEnd w:id="22"/>
          <w:p w14:paraId="32D293E6" w14:textId="77777777" w:rsidR="00CD6BC1" w:rsidRPr="002B2453" w:rsidRDefault="00CD6BC1" w:rsidP="00BC5D96">
            <w:pPr>
              <w:spacing w:after="120"/>
              <w:rPr>
                <w:rFonts w:eastAsia="宋体"/>
                <w:sz w:val="20"/>
              </w:rPr>
            </w:pPr>
            <w:r w:rsidRPr="002B2453">
              <w:rPr>
                <w:rFonts w:eastAsia="宋体" w:hint="eastAsia"/>
                <w:sz w:val="20"/>
              </w:rPr>
              <w:t>&lt;</w:t>
            </w:r>
            <w:r w:rsidRPr="002B2453">
              <w:rPr>
                <w:b/>
                <w:sz w:val="20"/>
                <w:szCs w:val="21"/>
              </w:rPr>
              <w:t xml:space="preserve"> Agreement</w:t>
            </w:r>
            <w:r w:rsidRPr="002B2453">
              <w:rPr>
                <w:rFonts w:eastAsia="宋体"/>
                <w:b/>
                <w:bCs/>
                <w:sz w:val="20"/>
              </w:rPr>
              <w:t xml:space="preserve"> </w:t>
            </w:r>
            <w:r w:rsidRPr="002B2453">
              <w:rPr>
                <w:rFonts w:eastAsia="宋体"/>
                <w:sz w:val="20"/>
              </w:rPr>
              <w:t>&gt;:</w:t>
            </w:r>
          </w:p>
          <w:p w14:paraId="5380A86F" w14:textId="77777777" w:rsidR="00CD6BC1" w:rsidRPr="002B2453" w:rsidRDefault="00CD6BC1" w:rsidP="00CD6BC1">
            <w:pPr>
              <w:pStyle w:val="af6"/>
              <w:widowControl/>
              <w:numPr>
                <w:ilvl w:val="1"/>
                <w:numId w:val="12"/>
              </w:numPr>
              <w:autoSpaceDN w:val="0"/>
              <w:spacing w:after="120"/>
              <w:contextualSpacing w:val="0"/>
              <w:jc w:val="left"/>
              <w:rPr>
                <w:sz w:val="20"/>
                <w:szCs w:val="20"/>
              </w:rPr>
            </w:pPr>
            <w:r w:rsidRPr="002B2453">
              <w:rPr>
                <w:sz w:val="20"/>
                <w:szCs w:val="20"/>
              </w:rPr>
              <w:t>From RAN4 perspective, introduce new optional UE capability for early ASN.1 decoding and validity/compliance check [of LTM candidates]. FFS on capability design.</w:t>
            </w:r>
          </w:p>
          <w:p w14:paraId="09CA87EA" w14:textId="77777777" w:rsidR="00CD6BC1" w:rsidRPr="002B2453" w:rsidRDefault="00CD6BC1" w:rsidP="00CD6BC1">
            <w:pPr>
              <w:pStyle w:val="af6"/>
              <w:widowControl/>
              <w:numPr>
                <w:ilvl w:val="2"/>
                <w:numId w:val="12"/>
              </w:numPr>
              <w:autoSpaceDN w:val="0"/>
              <w:spacing w:after="120"/>
              <w:contextualSpacing w:val="0"/>
              <w:jc w:val="left"/>
              <w:rPr>
                <w:sz w:val="20"/>
                <w:szCs w:val="20"/>
              </w:rPr>
            </w:pPr>
            <w:r w:rsidRPr="002B2453">
              <w:rPr>
                <w:sz w:val="20"/>
                <w:szCs w:val="20"/>
              </w:rPr>
              <w:t xml:space="preserve">For UE not supporting [early ASN.1 decoding and </w:t>
            </w:r>
            <w:bookmarkStart w:id="23" w:name="_Hlk149743675"/>
            <w:r w:rsidRPr="002B2453">
              <w:rPr>
                <w:sz w:val="20"/>
                <w:szCs w:val="20"/>
              </w:rPr>
              <w:t xml:space="preserve">validity/compliance </w:t>
            </w:r>
            <w:bookmarkEnd w:id="23"/>
            <w:r w:rsidRPr="002B2453">
              <w:rPr>
                <w:sz w:val="20"/>
                <w:szCs w:val="20"/>
              </w:rPr>
              <w:t>check], T</w:t>
            </w:r>
            <w:r w:rsidRPr="002B2453">
              <w:rPr>
                <w:sz w:val="20"/>
                <w:szCs w:val="20"/>
                <w:vertAlign w:val="subscript"/>
              </w:rPr>
              <w:t>execution_time</w:t>
            </w:r>
            <w:r w:rsidRPr="002B2453">
              <w:rPr>
                <w:sz w:val="20"/>
                <w:szCs w:val="20"/>
              </w:rPr>
              <w:t>/T</w:t>
            </w:r>
            <w:r w:rsidRPr="002B2453">
              <w:rPr>
                <w:sz w:val="20"/>
                <w:szCs w:val="20"/>
                <w:vertAlign w:val="subscript"/>
              </w:rPr>
              <w:t>target-RRC-processing</w:t>
            </w:r>
            <w:r w:rsidRPr="002B2453">
              <w:rPr>
                <w:sz w:val="20"/>
                <w:szCs w:val="20"/>
              </w:rPr>
              <w:t xml:space="preserve"> for ASN.1 decoding and validity/compliance check of target cell configuration should be added in the cell switch delay requirements. The value is 10ms.</w:t>
            </w:r>
          </w:p>
          <w:p w14:paraId="39CCCA77" w14:textId="77777777" w:rsidR="00CD6BC1" w:rsidRPr="002B2453" w:rsidRDefault="00CD6BC1" w:rsidP="00CD6BC1">
            <w:pPr>
              <w:pStyle w:val="af6"/>
              <w:widowControl/>
              <w:numPr>
                <w:ilvl w:val="1"/>
                <w:numId w:val="12"/>
              </w:numPr>
              <w:autoSpaceDN w:val="0"/>
              <w:spacing w:after="120"/>
              <w:contextualSpacing w:val="0"/>
              <w:jc w:val="left"/>
              <w:rPr>
                <w:szCs w:val="21"/>
              </w:rPr>
            </w:pPr>
            <w:r w:rsidRPr="002B2453">
              <w:rPr>
                <w:rFonts w:hint="eastAsia"/>
                <w:sz w:val="20"/>
                <w:szCs w:val="20"/>
              </w:rPr>
              <w:t>F</w:t>
            </w:r>
            <w:r w:rsidRPr="002B2453">
              <w:rPr>
                <w:sz w:val="20"/>
                <w:szCs w:val="20"/>
              </w:rPr>
              <w:t>urther discuss the conditions that the UE with new capability can work with early ASN.1 decoding and validity/compliance check.</w:t>
            </w:r>
          </w:p>
        </w:tc>
      </w:tr>
    </w:tbl>
    <w:p w14:paraId="49E84A8F" w14:textId="77777777" w:rsidR="00CD6BC1" w:rsidRDefault="00CD6BC1" w:rsidP="00CD6BC1">
      <w:pPr>
        <w:spacing w:beforeLines="50" w:before="120"/>
        <w:rPr>
          <w:szCs w:val="21"/>
        </w:rPr>
      </w:pPr>
      <w:r w:rsidRPr="00EC29E8">
        <w:rPr>
          <w:rFonts w:hint="eastAsia"/>
          <w:szCs w:val="21"/>
          <w:lang w:val="en-GB"/>
        </w:rPr>
        <w:t>L</w:t>
      </w:r>
      <w:r w:rsidRPr="00EC29E8">
        <w:rPr>
          <w:szCs w:val="21"/>
          <w:lang w:val="en-GB"/>
        </w:rPr>
        <w:t xml:space="preserve">ast meeting, RAN4 agreed to introduce a </w:t>
      </w:r>
      <w:r w:rsidRPr="00EC29E8">
        <w:rPr>
          <w:szCs w:val="21"/>
        </w:rPr>
        <w:t xml:space="preserve">new optional UE capability for early ASN.1 decoding and validity/compliance check. As shown in the agreement, the applicable conditions should be further discussed. </w:t>
      </w:r>
      <w:r>
        <w:rPr>
          <w:szCs w:val="21"/>
        </w:rPr>
        <w:t xml:space="preserve">According to RAN2 design, multiple candidate cell groups can be configured. In each cell group, there may be multiple cells. The complexity introduced by early </w:t>
      </w:r>
      <w:r w:rsidRPr="00EC29E8">
        <w:rPr>
          <w:szCs w:val="21"/>
        </w:rPr>
        <w:t>ASN.1 decoding and validity/compliance check</w:t>
      </w:r>
      <w:r>
        <w:rPr>
          <w:szCs w:val="21"/>
        </w:rPr>
        <w:t xml:space="preserve"> increases linearly with the number of cell groups configured and the number of cells in each cell group. To support subsequent cell switch, the memory to store the decoded configuration can not be released. Therefore, it is important to discuss the applicable conditions of this capability. </w:t>
      </w:r>
    </w:p>
    <w:p w14:paraId="6F812B6F" w14:textId="390B6A49" w:rsidR="00CD6BC1" w:rsidRDefault="00CD6BC1" w:rsidP="00CD6BC1">
      <w:pPr>
        <w:spacing w:beforeLines="50" w:before="120"/>
        <w:rPr>
          <w:szCs w:val="21"/>
        </w:rPr>
      </w:pPr>
      <w:r>
        <w:rPr>
          <w:szCs w:val="21"/>
        </w:rPr>
        <w:t xml:space="preserve">There can be two options for further discussion. One is that UE performs </w:t>
      </w:r>
      <w:r w:rsidRPr="00EC29E8">
        <w:rPr>
          <w:szCs w:val="21"/>
        </w:rPr>
        <w:t>early ASN.1 decoding and validity/compliance check</w:t>
      </w:r>
      <w:r>
        <w:rPr>
          <w:szCs w:val="21"/>
        </w:rPr>
        <w:t xml:space="preserve"> only when NW preconfigures single candidate cell group. This is workable but will have some limitation on NW configuration. Another is that UE performs </w:t>
      </w:r>
      <w:r w:rsidRPr="00EC29E8">
        <w:rPr>
          <w:szCs w:val="21"/>
        </w:rPr>
        <w:t>early ASN.1 decoding and validity/compliance check</w:t>
      </w:r>
      <w:r>
        <w:rPr>
          <w:szCs w:val="21"/>
        </w:rPr>
        <w:t xml:space="preserve"> after NW activates TCI state of a candidate cell. But there are still some drawbacks. </w:t>
      </w:r>
      <w:r>
        <w:rPr>
          <w:rFonts w:hint="eastAsia"/>
          <w:szCs w:val="21"/>
        </w:rPr>
        <w:t>Now</w:t>
      </w:r>
      <w:r>
        <w:rPr>
          <w:szCs w:val="21"/>
        </w:rPr>
        <w:t xml:space="preserve"> </w:t>
      </w:r>
      <w:r>
        <w:rPr>
          <w:rFonts w:hint="eastAsia"/>
          <w:szCs w:val="21"/>
        </w:rPr>
        <w:t>pre</w:t>
      </w:r>
      <w:r>
        <w:rPr>
          <w:szCs w:val="21"/>
        </w:rPr>
        <w:t xml:space="preserve"> </w:t>
      </w:r>
      <w:r>
        <w:rPr>
          <w:rFonts w:hint="eastAsia"/>
          <w:szCs w:val="21"/>
        </w:rPr>
        <w:t>TCI</w:t>
      </w:r>
      <w:r>
        <w:rPr>
          <w:szCs w:val="21"/>
        </w:rPr>
        <w:t xml:space="preserve"> state activation on multiple cells are supported in RAN1. If TCI states of multiple cells are activated before cell switch command, asking UE to do </w:t>
      </w:r>
      <w:r w:rsidRPr="00EC29E8">
        <w:rPr>
          <w:szCs w:val="21"/>
        </w:rPr>
        <w:t>early ASN.1 decoding and validity/compliance check</w:t>
      </w:r>
      <w:r>
        <w:rPr>
          <w:szCs w:val="21"/>
        </w:rPr>
        <w:t xml:space="preserve"> on multiple cells will also lead to high UE complexity. In addition, it is not clear how to link TCI state activation command with particular candidate cell group. There may be several candidate cell groups with the same SpCell but different SCell(s). Therefore, we need some further conditions to use pre TCI state activation as a trigger command for </w:t>
      </w:r>
      <w:r w:rsidRPr="00EC29E8">
        <w:rPr>
          <w:szCs w:val="21"/>
        </w:rPr>
        <w:t>early ASN.1 decoding and validity/compliance check</w:t>
      </w:r>
      <w:r>
        <w:rPr>
          <w:szCs w:val="21"/>
        </w:rPr>
        <w:t>, i.e.,</w:t>
      </w:r>
    </w:p>
    <w:p w14:paraId="496C44AC" w14:textId="77777777" w:rsidR="00CD6BC1" w:rsidRDefault="00CD6BC1" w:rsidP="00CD6BC1">
      <w:pPr>
        <w:pStyle w:val="af6"/>
        <w:numPr>
          <w:ilvl w:val="0"/>
          <w:numId w:val="18"/>
        </w:numPr>
        <w:spacing w:beforeLines="50" w:before="120"/>
        <w:rPr>
          <w:szCs w:val="21"/>
        </w:rPr>
      </w:pPr>
      <w:r>
        <w:rPr>
          <w:rFonts w:hint="eastAsia"/>
          <w:szCs w:val="21"/>
          <w:lang w:eastAsia="zh-CN"/>
        </w:rPr>
        <w:t>N</w:t>
      </w:r>
      <w:r>
        <w:rPr>
          <w:szCs w:val="21"/>
          <w:lang w:eastAsia="zh-CN"/>
        </w:rPr>
        <w:t>W activates TCI state(s) from only one candidate cell</w:t>
      </w:r>
    </w:p>
    <w:p w14:paraId="5993645B" w14:textId="2A5AD852" w:rsidR="00CD6BC1" w:rsidRDefault="00CD6BC1" w:rsidP="00CD6BC1">
      <w:pPr>
        <w:pStyle w:val="af6"/>
        <w:numPr>
          <w:ilvl w:val="0"/>
          <w:numId w:val="18"/>
        </w:numPr>
        <w:spacing w:beforeLines="50" w:before="120"/>
        <w:rPr>
          <w:szCs w:val="21"/>
        </w:rPr>
      </w:pPr>
      <w:r>
        <w:rPr>
          <w:szCs w:val="21"/>
          <w:lang w:eastAsia="zh-CN"/>
        </w:rPr>
        <w:t>Not to consider CA</w:t>
      </w:r>
      <w:bookmarkStart w:id="24" w:name="_Hlk149806455"/>
      <w:r>
        <w:rPr>
          <w:szCs w:val="21"/>
          <w:lang w:eastAsia="zh-CN"/>
        </w:rPr>
        <w:t xml:space="preserve"> as SpCell change with SCell(s) is not supported in R18.</w:t>
      </w:r>
      <w:bookmarkEnd w:id="24"/>
      <w:r>
        <w:rPr>
          <w:szCs w:val="21"/>
          <w:lang w:eastAsia="zh-CN"/>
        </w:rPr>
        <w:t xml:space="preserve"> </w:t>
      </w:r>
    </w:p>
    <w:p w14:paraId="7A297F9A" w14:textId="3A82EB2D" w:rsidR="00CD6BC1" w:rsidRPr="00CD6BC1" w:rsidRDefault="00CD6BC1" w:rsidP="00CD6BC1">
      <w:pPr>
        <w:spacing w:beforeLines="50" w:before="120"/>
        <w:rPr>
          <w:szCs w:val="21"/>
        </w:rPr>
      </w:pPr>
      <w:r>
        <w:rPr>
          <w:rFonts w:hint="eastAsia"/>
          <w:szCs w:val="21"/>
        </w:rPr>
        <w:t>E</w:t>
      </w:r>
      <w:r>
        <w:rPr>
          <w:szCs w:val="21"/>
        </w:rPr>
        <w:t xml:space="preserve">ven addition conditions are needed for option 2, the scenario sounds more reasonable and typical in our view. Therefore, we support to use TCI state activation on candidate cell as a trigger condition for </w:t>
      </w:r>
      <w:r w:rsidRPr="00CD6BC1">
        <w:rPr>
          <w:szCs w:val="21"/>
        </w:rPr>
        <w:t>early ASN.1 decoding and validity/compliance check</w:t>
      </w:r>
      <w:r>
        <w:rPr>
          <w:szCs w:val="21"/>
        </w:rPr>
        <w:t>.</w:t>
      </w:r>
    </w:p>
    <w:p w14:paraId="5622C49D" w14:textId="6934DD34" w:rsidR="00CD6BC1" w:rsidRPr="00CD6BC1" w:rsidRDefault="00CD6BC1" w:rsidP="00CD6BC1">
      <w:pPr>
        <w:spacing w:beforeLines="50" w:before="120"/>
        <w:rPr>
          <w:b/>
          <w:szCs w:val="24"/>
        </w:rPr>
      </w:pPr>
      <w:r w:rsidRPr="00D14C3A">
        <w:rPr>
          <w:b/>
          <w:szCs w:val="24"/>
        </w:rPr>
        <w:t xml:space="preserve">Proposal </w:t>
      </w:r>
      <w:r>
        <w:rPr>
          <w:b/>
          <w:szCs w:val="24"/>
        </w:rPr>
        <w:t>4</w:t>
      </w:r>
      <w:r w:rsidRPr="00D14C3A">
        <w:rPr>
          <w:b/>
          <w:szCs w:val="24"/>
        </w:rPr>
        <w:t xml:space="preserve">: </w:t>
      </w:r>
      <w:r w:rsidRPr="00CD6BC1">
        <w:rPr>
          <w:b/>
          <w:szCs w:val="24"/>
        </w:rPr>
        <w:t>Use TCI state activation to trigger early ASN.1 decoding and validity/compliance check on the candidate cell</w:t>
      </w:r>
      <w:r>
        <w:rPr>
          <w:b/>
          <w:szCs w:val="24"/>
        </w:rPr>
        <w:t xml:space="preserve"> with the following conditions</w:t>
      </w:r>
    </w:p>
    <w:p w14:paraId="0EDD946E" w14:textId="77777777" w:rsidR="00CD6BC1" w:rsidRPr="00D14C3A" w:rsidRDefault="00CD6BC1" w:rsidP="00CD6BC1">
      <w:pPr>
        <w:pStyle w:val="af6"/>
        <w:numPr>
          <w:ilvl w:val="1"/>
          <w:numId w:val="19"/>
        </w:numPr>
        <w:spacing w:beforeLines="50" w:before="120"/>
        <w:rPr>
          <w:b/>
          <w:szCs w:val="24"/>
        </w:rPr>
      </w:pPr>
      <w:r w:rsidRPr="00D14C3A">
        <w:rPr>
          <w:rFonts w:hint="eastAsia"/>
          <w:b/>
          <w:szCs w:val="24"/>
        </w:rPr>
        <w:t>N</w:t>
      </w:r>
      <w:r w:rsidRPr="00D14C3A">
        <w:rPr>
          <w:b/>
          <w:szCs w:val="24"/>
        </w:rPr>
        <w:t>W activates TCI state(s) from only one candidate cell</w:t>
      </w:r>
    </w:p>
    <w:p w14:paraId="6593E7D2" w14:textId="36AA7EEC" w:rsidR="00CD6BC1" w:rsidRPr="00D14C3A" w:rsidRDefault="00CD6BC1" w:rsidP="00CD6BC1">
      <w:pPr>
        <w:pStyle w:val="af6"/>
        <w:numPr>
          <w:ilvl w:val="1"/>
          <w:numId w:val="19"/>
        </w:numPr>
        <w:spacing w:beforeLines="50" w:before="120"/>
        <w:rPr>
          <w:b/>
          <w:szCs w:val="24"/>
        </w:rPr>
      </w:pPr>
      <w:r w:rsidRPr="00D14C3A">
        <w:rPr>
          <w:b/>
          <w:szCs w:val="24"/>
        </w:rPr>
        <w:t>Not to consider CA</w:t>
      </w:r>
      <w:r>
        <w:rPr>
          <w:b/>
          <w:szCs w:val="24"/>
        </w:rPr>
        <w:t>.</w:t>
      </w:r>
    </w:p>
    <w:p w14:paraId="7ED13281" w14:textId="77777777" w:rsidR="00D14778" w:rsidRPr="00CD6BC1" w:rsidRDefault="00D14778" w:rsidP="00E97B1C"/>
    <w:p w14:paraId="3ABD24D3" w14:textId="48081102" w:rsidR="00AF7DEF" w:rsidRDefault="004D20A5" w:rsidP="00F36CD1">
      <w:pPr>
        <w:pStyle w:val="af6"/>
        <w:numPr>
          <w:ilvl w:val="0"/>
          <w:numId w:val="7"/>
        </w:numPr>
      </w:pPr>
      <w:r w:rsidRPr="007707D6">
        <w:rPr>
          <w:b/>
          <w:bCs/>
          <w:i/>
          <w:iCs/>
        </w:rPr>
        <w:t>T</w:t>
      </w:r>
      <w:r w:rsidRPr="007707D6">
        <w:rPr>
          <w:b/>
          <w:bCs/>
          <w:i/>
          <w:iCs/>
          <w:vertAlign w:val="subscript"/>
        </w:rPr>
        <w:t>processing,2</w:t>
      </w:r>
      <w:r w:rsidR="002D500D">
        <w:t>/</w:t>
      </w:r>
      <w:r w:rsidR="002D500D" w:rsidRPr="002D500D">
        <w:rPr>
          <w:b/>
          <w:bCs/>
          <w:i/>
          <w:iCs/>
        </w:rPr>
        <w:t xml:space="preserve"> </w:t>
      </w:r>
      <w:r w:rsidR="002D500D" w:rsidRPr="007707D6">
        <w:rPr>
          <w:b/>
          <w:bCs/>
          <w:i/>
          <w:iCs/>
        </w:rPr>
        <w:t>T</w:t>
      </w:r>
      <w:r w:rsidR="002D500D">
        <w:rPr>
          <w:b/>
          <w:bCs/>
          <w:i/>
          <w:iCs/>
          <w:vertAlign w:val="subscript"/>
        </w:rPr>
        <w:t>LTM-p</w:t>
      </w:r>
      <w:r w:rsidR="002D500D" w:rsidRPr="007707D6">
        <w:rPr>
          <w:b/>
          <w:bCs/>
          <w:i/>
          <w:iCs/>
          <w:vertAlign w:val="subscript"/>
        </w:rPr>
        <w:t>rocessing</w:t>
      </w:r>
      <w:r w:rsidR="002D500D">
        <w:t>:</w:t>
      </w:r>
      <w:r>
        <w:t xml:space="preserve"> </w:t>
      </w:r>
      <w:r w:rsidR="00E12A61">
        <w:t>It</w:t>
      </w:r>
      <w:r w:rsidR="00837870">
        <w:t xml:space="preserve"> is the time for </w:t>
      </w:r>
      <w:r w:rsidR="007A0609">
        <w:t>L1/L2/L3 reconfiguration</w:t>
      </w:r>
      <w:r w:rsidR="00837870">
        <w:t xml:space="preserve"> and RF retuning.</w:t>
      </w:r>
    </w:p>
    <w:p w14:paraId="78814913" w14:textId="77777777" w:rsidR="00AF7DEF" w:rsidRDefault="00AF7DEF" w:rsidP="00AF7DEF">
      <w:pPr>
        <w:pStyle w:val="af6"/>
        <w:ind w:left="647"/>
      </w:pPr>
    </w:p>
    <w:p w14:paraId="3018C75F" w14:textId="45637DB1" w:rsidR="00AF7DEF" w:rsidRDefault="00AF7DEF" w:rsidP="00AF7DEF">
      <w:pPr>
        <w:pStyle w:val="af6"/>
        <w:ind w:left="647"/>
        <w:rPr>
          <w:lang w:eastAsia="zh-CN"/>
        </w:rPr>
      </w:pPr>
      <w:r>
        <w:rPr>
          <w:lang w:eastAsia="zh-CN"/>
        </w:rPr>
        <w:t xml:space="preserve">RAN4#108bis reached the following agreement on the value of </w:t>
      </w:r>
      <w:r w:rsidRPr="00AF7DEF">
        <w:rPr>
          <w:i/>
          <w:iCs/>
        </w:rPr>
        <w:t>T</w:t>
      </w:r>
      <w:r w:rsidRPr="00AF7DEF">
        <w:rPr>
          <w:i/>
          <w:iCs/>
          <w:vertAlign w:val="subscript"/>
        </w:rPr>
        <w:t>processing,2</w:t>
      </w:r>
      <w:r w:rsidRPr="00AF7DEF">
        <w:t>/</w:t>
      </w:r>
      <w:r w:rsidRPr="00AF7DEF">
        <w:rPr>
          <w:i/>
          <w:iCs/>
        </w:rPr>
        <w:t xml:space="preserve"> T</w:t>
      </w:r>
      <w:r w:rsidRPr="00AF7DEF">
        <w:rPr>
          <w:i/>
          <w:iCs/>
          <w:vertAlign w:val="subscript"/>
        </w:rPr>
        <w:t>LTM-processing</w:t>
      </w:r>
      <w:r>
        <w:rPr>
          <w:lang w:eastAsia="zh-CN"/>
        </w:rPr>
        <w:t xml:space="preserve">. </w:t>
      </w:r>
    </w:p>
    <w:tbl>
      <w:tblPr>
        <w:tblStyle w:val="af8"/>
        <w:tblW w:w="0" w:type="auto"/>
        <w:tblInd w:w="647" w:type="dxa"/>
        <w:tblLook w:val="04A0" w:firstRow="1" w:lastRow="0" w:firstColumn="1" w:lastColumn="0" w:noHBand="0" w:noVBand="1"/>
      </w:tblPr>
      <w:tblGrid>
        <w:gridCol w:w="8982"/>
      </w:tblGrid>
      <w:tr w:rsidR="00AF7DEF" w14:paraId="1E47741C" w14:textId="77777777" w:rsidTr="00AF7DEF">
        <w:tc>
          <w:tcPr>
            <w:tcW w:w="9629" w:type="dxa"/>
          </w:tcPr>
          <w:p w14:paraId="6A329D2A" w14:textId="77777777" w:rsidR="00AF7DEF" w:rsidRPr="00AF7DEF" w:rsidRDefault="00AF7DEF" w:rsidP="00AF7DEF">
            <w:pPr>
              <w:spacing w:after="120"/>
              <w:rPr>
                <w:rFonts w:eastAsia="宋体"/>
                <w:sz w:val="18"/>
                <w:szCs w:val="21"/>
              </w:rPr>
            </w:pPr>
            <w:r w:rsidRPr="00AF7DEF">
              <w:rPr>
                <w:rFonts w:eastAsia="宋体" w:hint="eastAsia"/>
                <w:sz w:val="18"/>
                <w:szCs w:val="21"/>
              </w:rPr>
              <w:lastRenderedPageBreak/>
              <w:t>&lt;</w:t>
            </w:r>
            <w:r w:rsidRPr="00AF7DEF">
              <w:rPr>
                <w:rFonts w:eastAsia="宋体"/>
                <w:b/>
                <w:bCs/>
                <w:sz w:val="18"/>
                <w:szCs w:val="21"/>
              </w:rPr>
              <w:t>Agreement</w:t>
            </w:r>
            <w:r w:rsidRPr="00AF7DEF">
              <w:rPr>
                <w:rFonts w:eastAsia="宋体"/>
                <w:sz w:val="18"/>
                <w:szCs w:val="21"/>
              </w:rPr>
              <w:t>&gt;:</w:t>
            </w:r>
          </w:p>
          <w:p w14:paraId="32C445A0" w14:textId="77777777" w:rsidR="00AF7DEF" w:rsidRPr="00AF7DEF" w:rsidRDefault="00AF7DEF" w:rsidP="00AF7DEF">
            <w:pPr>
              <w:pStyle w:val="af6"/>
              <w:widowControl/>
              <w:numPr>
                <w:ilvl w:val="1"/>
                <w:numId w:val="12"/>
              </w:numPr>
              <w:autoSpaceDN w:val="0"/>
              <w:spacing w:after="120"/>
              <w:contextualSpacing w:val="0"/>
              <w:jc w:val="left"/>
              <w:rPr>
                <w:bCs/>
                <w:sz w:val="18"/>
                <w:szCs w:val="21"/>
                <w:lang w:eastAsia="zh-CN"/>
              </w:rPr>
            </w:pPr>
            <w:r w:rsidRPr="00AF7DEF">
              <w:rPr>
                <w:bCs/>
                <w:sz w:val="18"/>
                <w:szCs w:val="21"/>
                <w:lang w:eastAsia="zh-CN"/>
              </w:rPr>
              <w:t>T</w:t>
            </w:r>
            <w:r w:rsidRPr="00AF7DEF">
              <w:rPr>
                <w:bCs/>
                <w:sz w:val="18"/>
                <w:szCs w:val="21"/>
                <w:vertAlign w:val="subscript"/>
                <w:lang w:eastAsia="zh-CN"/>
              </w:rPr>
              <w:t>processing,2</w:t>
            </w:r>
            <w:r w:rsidRPr="00AF7DEF">
              <w:rPr>
                <w:bCs/>
                <w:sz w:val="18"/>
                <w:szCs w:val="21"/>
                <w:lang w:eastAsia="zh-CN"/>
              </w:rPr>
              <w:t xml:space="preserve"> /T</w:t>
            </w:r>
            <w:r w:rsidRPr="00AF7DEF">
              <w:rPr>
                <w:bCs/>
                <w:sz w:val="18"/>
                <w:szCs w:val="21"/>
                <w:vertAlign w:val="subscript"/>
                <w:lang w:eastAsia="zh-CN"/>
              </w:rPr>
              <w:t xml:space="preserve"> LTM_processing</w:t>
            </w:r>
            <w:r w:rsidRPr="00AF7DEF">
              <w:rPr>
                <w:bCs/>
                <w:sz w:val="18"/>
                <w:szCs w:val="21"/>
                <w:lang w:eastAsia="zh-CN"/>
              </w:rPr>
              <w:t xml:space="preserve"> can be 20ms for the intra-FR cell switch. Meanwhile, further discuss and down-select based on the two options:</w:t>
            </w:r>
          </w:p>
          <w:p w14:paraId="2EAFDE26" w14:textId="77777777" w:rsidR="00AF7DEF" w:rsidRPr="00AF7DEF" w:rsidRDefault="00AF7DEF" w:rsidP="00AF7DEF">
            <w:pPr>
              <w:pStyle w:val="af6"/>
              <w:widowControl/>
              <w:numPr>
                <w:ilvl w:val="2"/>
                <w:numId w:val="12"/>
              </w:numPr>
              <w:autoSpaceDN w:val="0"/>
              <w:spacing w:after="120"/>
              <w:contextualSpacing w:val="0"/>
              <w:jc w:val="left"/>
              <w:rPr>
                <w:sz w:val="18"/>
                <w:szCs w:val="20"/>
              </w:rPr>
            </w:pPr>
            <w:r w:rsidRPr="00AF7DEF">
              <w:rPr>
                <w:sz w:val="18"/>
                <w:szCs w:val="20"/>
              </w:rPr>
              <w:t xml:space="preserve">Option 1: </w:t>
            </w:r>
            <w:r w:rsidRPr="00AF7DEF">
              <w:rPr>
                <w:rFonts w:hint="eastAsia"/>
                <w:sz w:val="18"/>
                <w:szCs w:val="20"/>
              </w:rPr>
              <w:t>FFS</w:t>
            </w:r>
            <w:r w:rsidRPr="00AF7DEF">
              <w:rPr>
                <w:sz w:val="18"/>
                <w:szCs w:val="20"/>
              </w:rPr>
              <w:t xml:space="preserve"> whether a smaller value can be considered based on other conditions/scenarios. FFS additional UE capabilities can be introduced for these conditions/scenarios.</w:t>
            </w:r>
          </w:p>
          <w:p w14:paraId="2BEA152C" w14:textId="77777777" w:rsidR="00AF7DEF" w:rsidRPr="00AF7DEF" w:rsidRDefault="00AF7DEF" w:rsidP="00AF7DEF">
            <w:pPr>
              <w:pStyle w:val="af6"/>
              <w:widowControl/>
              <w:numPr>
                <w:ilvl w:val="2"/>
                <w:numId w:val="12"/>
              </w:numPr>
              <w:autoSpaceDN w:val="0"/>
              <w:spacing w:after="120"/>
              <w:contextualSpacing w:val="0"/>
              <w:jc w:val="left"/>
              <w:rPr>
                <w:sz w:val="18"/>
                <w:szCs w:val="20"/>
              </w:rPr>
            </w:pPr>
            <w:r w:rsidRPr="00AF7DEF">
              <w:rPr>
                <w:rFonts w:hint="eastAsia"/>
                <w:sz w:val="18"/>
                <w:szCs w:val="20"/>
              </w:rPr>
              <w:t>Op</w:t>
            </w:r>
            <w:r w:rsidRPr="00AF7DEF">
              <w:rPr>
                <w:sz w:val="18"/>
                <w:szCs w:val="20"/>
              </w:rPr>
              <w:t xml:space="preserve">tion 2: introduce UE capability with up to 2 candidate values, one value is 20ms, and FFS the other one. </w:t>
            </w:r>
          </w:p>
          <w:p w14:paraId="75717FF9" w14:textId="7398CD47" w:rsidR="00AF7DEF" w:rsidRPr="00AF7DEF" w:rsidRDefault="00AF7DEF" w:rsidP="00AF7DEF">
            <w:pPr>
              <w:pStyle w:val="af6"/>
              <w:widowControl/>
              <w:numPr>
                <w:ilvl w:val="1"/>
                <w:numId w:val="12"/>
              </w:numPr>
              <w:autoSpaceDN w:val="0"/>
              <w:spacing w:after="120"/>
              <w:contextualSpacing w:val="0"/>
              <w:jc w:val="left"/>
              <w:rPr>
                <w:szCs w:val="24"/>
                <w:lang w:eastAsia="zh-CN"/>
              </w:rPr>
            </w:pPr>
            <w:r w:rsidRPr="00AF7DEF">
              <w:rPr>
                <w:bCs/>
                <w:sz w:val="18"/>
                <w:szCs w:val="21"/>
                <w:lang w:eastAsia="zh-CN"/>
              </w:rPr>
              <w:t>T</w:t>
            </w:r>
            <w:r w:rsidRPr="00AF7DEF">
              <w:rPr>
                <w:bCs/>
                <w:sz w:val="18"/>
                <w:szCs w:val="21"/>
                <w:vertAlign w:val="subscript"/>
                <w:lang w:eastAsia="zh-CN"/>
              </w:rPr>
              <w:t>processing,2</w:t>
            </w:r>
            <w:r w:rsidRPr="00AF7DEF">
              <w:rPr>
                <w:bCs/>
                <w:sz w:val="18"/>
                <w:szCs w:val="21"/>
                <w:lang w:eastAsia="zh-CN"/>
              </w:rPr>
              <w:t xml:space="preserve"> /T</w:t>
            </w:r>
            <w:r w:rsidRPr="00AF7DEF">
              <w:rPr>
                <w:bCs/>
                <w:sz w:val="18"/>
                <w:szCs w:val="21"/>
                <w:vertAlign w:val="subscript"/>
                <w:lang w:eastAsia="zh-CN"/>
              </w:rPr>
              <w:t xml:space="preserve"> LTM_processing</w:t>
            </w:r>
            <w:r w:rsidRPr="00AF7DEF">
              <w:rPr>
                <w:sz w:val="18"/>
                <w:szCs w:val="21"/>
                <w:lang w:eastAsia="zh-CN"/>
              </w:rPr>
              <w:t xml:space="preserve"> for inter-FR cell switch is twice of that for intra-FR cell switch.</w:t>
            </w:r>
          </w:p>
        </w:tc>
      </w:tr>
    </w:tbl>
    <w:p w14:paraId="14D9C938" w14:textId="02091BA0" w:rsidR="00AF7DEF" w:rsidRDefault="00AF7DEF" w:rsidP="00AF7DEF">
      <w:pPr>
        <w:pStyle w:val="af6"/>
        <w:ind w:left="647"/>
        <w:rPr>
          <w:lang w:eastAsia="zh-CN"/>
        </w:rPr>
      </w:pPr>
    </w:p>
    <w:p w14:paraId="482C104D" w14:textId="14AE2782" w:rsidR="00AF7DEF" w:rsidRDefault="003B7AAA" w:rsidP="00214D89">
      <w:pPr>
        <w:pStyle w:val="af6"/>
        <w:ind w:left="647"/>
      </w:pPr>
      <w:r>
        <w:rPr>
          <w:lang w:eastAsia="zh-CN"/>
        </w:rPr>
        <w:t xml:space="preserve">Based on the proposals, the targeting scenario in option 1 is that the target cell is an active SCell or the target cell is an intra-frequency neighbor cell with the same configured BWPs with serving cell. </w:t>
      </w:r>
      <w:r w:rsidR="00DA0729">
        <w:rPr>
          <w:lang w:eastAsia="zh-CN"/>
        </w:rPr>
        <w:t>The main idea of option 1 is that less processing time due to less parameter</w:t>
      </w:r>
      <w:r w:rsidR="00214D89">
        <w:rPr>
          <w:lang w:eastAsia="zh-CN"/>
        </w:rPr>
        <w:t>s</w:t>
      </w:r>
      <w:r w:rsidR="00DA0729">
        <w:rPr>
          <w:lang w:eastAsia="zh-CN"/>
        </w:rPr>
        <w:t xml:space="preserve"> to change or no change of RF. </w:t>
      </w:r>
      <w:r w:rsidR="00214D89">
        <w:rPr>
          <w:lang w:eastAsia="zh-CN"/>
        </w:rPr>
        <w:t>We think it is not a good way to define requirements based on whether any specific L1 parameters are changed</w:t>
      </w:r>
      <w:r w:rsidR="007A02CC">
        <w:rPr>
          <w:lang w:eastAsia="zh-CN"/>
        </w:rPr>
        <w:t xml:space="preserve"> or not</w:t>
      </w:r>
      <w:r w:rsidR="00214D89">
        <w:rPr>
          <w:lang w:eastAsia="zh-CN"/>
        </w:rPr>
        <w:t xml:space="preserve">. There are too many L1 parameters, </w:t>
      </w:r>
      <w:r w:rsidR="00214D89">
        <w:t>we suggest avoiding the discussion on how much time can be reduced if L1 is partially reconfigured.</w:t>
      </w:r>
      <w:r w:rsidR="00B10BDC">
        <w:t xml:space="preserve"> In addition, </w:t>
      </w:r>
      <w:r w:rsidR="00B10BDC">
        <w:rPr>
          <w:lang w:eastAsia="zh-CN"/>
        </w:rPr>
        <w:t>w</w:t>
      </w:r>
      <w:r w:rsidR="00214D89">
        <w:t xml:space="preserve">e don’t think no L1 reconfiguration is a typical case. Even the target cell is an active PUCCH SCell, as the configuration of target cell is pre-configured, it is not reasonable to mandate no changes on </w:t>
      </w:r>
      <w:r w:rsidR="007A02CC">
        <w:t xml:space="preserve">active </w:t>
      </w:r>
      <w:r w:rsidR="00214D89">
        <w:t>SCell</w:t>
      </w:r>
      <w:r w:rsidR="007A02CC">
        <w:t>’s</w:t>
      </w:r>
      <w:r w:rsidR="00214D89">
        <w:t xml:space="preserve"> configuration. For intra-frequency cells, besides the configuration of different channels (PDCCH, PDSCH, PUCCH, PUSCH and etc.), there are also quite a number of configurations on RS. To avoid and/or handle inter-cell interference, usually some configurations of RS in intra-frequency neighbor cells are different, e.g., CSI-RS for CQI report. </w:t>
      </w:r>
      <w:r w:rsidR="00214D89">
        <w:rPr>
          <w:lang w:eastAsia="zh-CN"/>
        </w:rPr>
        <w:t xml:space="preserve">In addition, </w:t>
      </w:r>
    </w:p>
    <w:p w14:paraId="4EB754DB" w14:textId="6A3F328B" w:rsidR="00214D89" w:rsidRDefault="00214D89" w:rsidP="00214D89">
      <w:pPr>
        <w:pStyle w:val="af6"/>
        <w:ind w:left="647"/>
      </w:pPr>
    </w:p>
    <w:p w14:paraId="02365ECE" w14:textId="5BF09C48" w:rsidR="00433854" w:rsidRDefault="00214D89" w:rsidP="007A02CC">
      <w:pPr>
        <w:pStyle w:val="af6"/>
        <w:ind w:left="647"/>
        <w:rPr>
          <w:lang w:eastAsia="zh-CN"/>
        </w:rPr>
      </w:pPr>
      <w:r w:rsidRPr="007A02CC">
        <w:rPr>
          <w:rFonts w:hint="eastAsia"/>
          <w:lang w:eastAsia="zh-CN"/>
        </w:rPr>
        <w:t>T</w:t>
      </w:r>
      <w:r w:rsidRPr="007A02CC">
        <w:rPr>
          <w:lang w:eastAsia="zh-CN"/>
        </w:rPr>
        <w:t>herefore, we prefer to introduce a UE capability here.</w:t>
      </w:r>
      <w:r w:rsidR="00433854" w:rsidRPr="007A02CC">
        <w:rPr>
          <w:lang w:eastAsia="zh-CN"/>
        </w:rPr>
        <w:t xml:space="preserve"> We understand that it may lead to </w:t>
      </w:r>
      <w:r w:rsidR="007A02CC" w:rsidRPr="007A02CC">
        <w:rPr>
          <w:lang w:eastAsia="zh-CN"/>
        </w:rPr>
        <w:t>much</w:t>
      </w:r>
      <w:r w:rsidR="00433854" w:rsidRPr="007A02CC">
        <w:rPr>
          <w:lang w:eastAsia="zh-CN"/>
        </w:rPr>
        <w:t xml:space="preserve"> UE complexity or have big impact on UE implementation. Considering the fact that delay/interruption requirements will be different for varied use cases, and now the use cases are not clear enough, it is better to have multiple candidates to balance UE complexity and potential needs of different use cases.</w:t>
      </w:r>
      <w:r w:rsidR="007A02CC">
        <w:rPr>
          <w:lang w:eastAsia="zh-CN"/>
        </w:rPr>
        <w:t xml:space="preserve"> </w:t>
      </w:r>
      <w:r w:rsidR="00433854" w:rsidRPr="007A02CC">
        <w:rPr>
          <w:rFonts w:hint="eastAsia"/>
          <w:lang w:eastAsia="zh-CN"/>
        </w:rPr>
        <w:t>R</w:t>
      </w:r>
      <w:r w:rsidR="00433854" w:rsidRPr="007A02CC">
        <w:rPr>
          <w:lang w:eastAsia="zh-CN"/>
        </w:rPr>
        <w:t>egarding the candidate values, we propose 10ms and 15ms</w:t>
      </w:r>
      <w:r w:rsidR="007A02CC">
        <w:rPr>
          <w:lang w:eastAsia="zh-CN"/>
        </w:rPr>
        <w:t xml:space="preserve">. To avoid too much UE complexity, we think it is important to discuss the applicable conditions of shorter processing time. </w:t>
      </w:r>
    </w:p>
    <w:p w14:paraId="38A86CFE" w14:textId="55D78D91" w:rsidR="00CD6BC1" w:rsidRDefault="00CD6BC1" w:rsidP="007A02CC">
      <w:pPr>
        <w:pStyle w:val="af6"/>
        <w:ind w:left="647"/>
        <w:rPr>
          <w:lang w:eastAsia="zh-CN"/>
        </w:rPr>
      </w:pPr>
    </w:p>
    <w:p w14:paraId="55B70A59" w14:textId="77777777" w:rsidR="00CD6BC1" w:rsidRPr="00CD6BC1" w:rsidRDefault="00CD6BC1" w:rsidP="00CD6BC1">
      <w:pPr>
        <w:pStyle w:val="af6"/>
        <w:ind w:left="647"/>
        <w:rPr>
          <w:lang w:eastAsia="zh-CN"/>
        </w:rPr>
      </w:pPr>
      <w:r w:rsidRPr="00CD6BC1">
        <w:rPr>
          <w:lang w:eastAsia="zh-CN"/>
        </w:rPr>
        <w:t>There may be two ways to support shorter processing time for the point of UE implementation. One is speeding the processing time, which is hard for UE. Another is to get partially prepared before cell switch command. Based on our internal analysis, the second way may be workable but may lead to high UE complexity. The reasons are basically the same as why we need to have applicable conditions for early ASN.1 decoding and validity/compliance check. Therefore we propose the same applicable conditions here.</w:t>
      </w:r>
    </w:p>
    <w:p w14:paraId="495ED24F" w14:textId="77777777" w:rsidR="00CD6BC1" w:rsidRDefault="00CD6BC1" w:rsidP="007A02CC">
      <w:pPr>
        <w:pStyle w:val="af6"/>
        <w:ind w:left="647"/>
        <w:rPr>
          <w:lang w:eastAsia="zh-CN"/>
        </w:rPr>
      </w:pPr>
    </w:p>
    <w:p w14:paraId="07DDE372" w14:textId="72D5A740" w:rsidR="00CD6BC1" w:rsidRDefault="00B06E4D" w:rsidP="00CD6BC1">
      <w:pPr>
        <w:spacing w:beforeLines="50" w:before="120"/>
        <w:rPr>
          <w:b/>
          <w:szCs w:val="24"/>
          <w:highlight w:val="cyan"/>
        </w:rPr>
      </w:pPr>
      <w:bookmarkStart w:id="25" w:name="_Hlk149563964"/>
      <w:bookmarkStart w:id="26" w:name="_Hlk131536469"/>
      <w:bookmarkStart w:id="27" w:name="_Hlk146621467"/>
      <w:r>
        <w:rPr>
          <w:rFonts w:cstheme="minorHAnsi"/>
          <w:b/>
          <w:lang w:eastAsia="x-none"/>
        </w:rPr>
        <w:t xml:space="preserve">Proposal </w:t>
      </w:r>
      <w:r w:rsidR="00CD6BC1">
        <w:rPr>
          <w:rFonts w:cstheme="minorHAnsi"/>
          <w:b/>
          <w:lang w:eastAsia="x-none"/>
        </w:rPr>
        <w:t>5</w:t>
      </w:r>
      <w:r>
        <w:rPr>
          <w:rFonts w:cstheme="minorHAnsi"/>
          <w:b/>
          <w:lang w:eastAsia="x-none"/>
        </w:rPr>
        <w:t xml:space="preserve">: In cell switch delay requirements, </w:t>
      </w:r>
      <w:r w:rsidR="00927A09">
        <w:rPr>
          <w:rFonts w:cstheme="minorHAnsi"/>
          <w:b/>
          <w:lang w:eastAsia="x-none"/>
        </w:rPr>
        <w:t xml:space="preserve">introduce a UE capability for shorter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Pr="009F6EDB">
        <w:rPr>
          <w:b/>
          <w:bCs/>
        </w:rPr>
        <w:t>.</w:t>
      </w:r>
      <w:r w:rsidR="00927A09">
        <w:rPr>
          <w:b/>
          <w:bCs/>
        </w:rPr>
        <w:t xml:space="preserve"> The candidate values can be </w:t>
      </w:r>
      <w:r w:rsidR="00ED16AB">
        <w:rPr>
          <w:b/>
          <w:bCs/>
        </w:rPr>
        <w:t>[</w:t>
      </w:r>
      <w:r w:rsidR="00927A09">
        <w:rPr>
          <w:b/>
          <w:bCs/>
        </w:rPr>
        <w:t>10ms, 15ms</w:t>
      </w:r>
      <w:r w:rsidR="00ED16AB">
        <w:rPr>
          <w:b/>
          <w:bCs/>
        </w:rPr>
        <w:t>]</w:t>
      </w:r>
      <w:r w:rsidR="00927A09">
        <w:rPr>
          <w:b/>
          <w:bCs/>
        </w:rPr>
        <w:t>.</w:t>
      </w:r>
      <w:r w:rsidRPr="009F6EDB">
        <w:rPr>
          <w:b/>
          <w:bCs/>
        </w:rPr>
        <w:t xml:space="preserve"> </w:t>
      </w:r>
      <w:bookmarkEnd w:id="25"/>
    </w:p>
    <w:p w14:paraId="6BE4F334" w14:textId="72941B2C" w:rsidR="00CD6BC1" w:rsidRPr="00F54B1D" w:rsidRDefault="00CD6BC1" w:rsidP="00F54B1D">
      <w:pPr>
        <w:spacing w:beforeLines="50" w:before="120"/>
        <w:rPr>
          <w:b/>
          <w:szCs w:val="24"/>
        </w:rPr>
      </w:pPr>
      <w:r>
        <w:rPr>
          <w:b/>
          <w:szCs w:val="24"/>
        </w:rPr>
        <w:t xml:space="preserve">Proposal 6: </w:t>
      </w:r>
      <w:r w:rsidRPr="00F54B1D">
        <w:rPr>
          <w:b/>
          <w:szCs w:val="24"/>
        </w:rPr>
        <w:t xml:space="preserve">Use TCI state activation to trigger </w:t>
      </w:r>
      <w:r w:rsidR="00F54B1D" w:rsidRPr="00F54B1D">
        <w:rPr>
          <w:b/>
          <w:szCs w:val="24"/>
        </w:rPr>
        <w:t xml:space="preserve">partial preparation </w:t>
      </w:r>
      <w:r w:rsidRPr="00F54B1D">
        <w:rPr>
          <w:b/>
          <w:szCs w:val="24"/>
        </w:rPr>
        <w:t>on the candidate cell</w:t>
      </w:r>
      <w:r w:rsidR="00F54B1D" w:rsidRPr="00F54B1D">
        <w:rPr>
          <w:b/>
          <w:szCs w:val="24"/>
        </w:rPr>
        <w:t xml:space="preserve"> </w:t>
      </w:r>
      <w:r w:rsidR="00F54B1D">
        <w:rPr>
          <w:b/>
          <w:szCs w:val="24"/>
        </w:rPr>
        <w:t xml:space="preserve">with the following </w:t>
      </w:r>
      <w:r w:rsidR="00F54B1D" w:rsidRPr="00CD6BC1">
        <w:rPr>
          <w:b/>
          <w:szCs w:val="24"/>
        </w:rPr>
        <w:t>condition</w:t>
      </w:r>
      <w:r w:rsidR="00F54B1D">
        <w:rPr>
          <w:b/>
          <w:szCs w:val="24"/>
        </w:rPr>
        <w:t>s:</w:t>
      </w:r>
    </w:p>
    <w:p w14:paraId="4952F40C" w14:textId="77777777" w:rsidR="00CD6BC1" w:rsidRPr="00CD6BC1" w:rsidRDefault="00CD6BC1" w:rsidP="00CD6BC1">
      <w:pPr>
        <w:pStyle w:val="af6"/>
        <w:numPr>
          <w:ilvl w:val="1"/>
          <w:numId w:val="19"/>
        </w:numPr>
        <w:spacing w:beforeLines="50" w:before="120"/>
        <w:rPr>
          <w:b/>
          <w:szCs w:val="24"/>
        </w:rPr>
      </w:pPr>
      <w:r w:rsidRPr="00CD6BC1">
        <w:rPr>
          <w:rFonts w:hint="eastAsia"/>
          <w:b/>
          <w:szCs w:val="24"/>
        </w:rPr>
        <w:t>N</w:t>
      </w:r>
      <w:r w:rsidRPr="00CD6BC1">
        <w:rPr>
          <w:b/>
          <w:szCs w:val="24"/>
        </w:rPr>
        <w:t>W activates TCI state(s) from only one candidate cell</w:t>
      </w:r>
    </w:p>
    <w:p w14:paraId="0E694867" w14:textId="3D6647AF" w:rsidR="00CD6BC1" w:rsidRPr="00CD6BC1" w:rsidRDefault="00CD6BC1" w:rsidP="00CD6BC1">
      <w:pPr>
        <w:pStyle w:val="af6"/>
        <w:numPr>
          <w:ilvl w:val="1"/>
          <w:numId w:val="19"/>
        </w:numPr>
        <w:spacing w:beforeLines="50" w:before="120"/>
        <w:rPr>
          <w:b/>
          <w:szCs w:val="24"/>
        </w:rPr>
      </w:pPr>
      <w:r w:rsidRPr="00CD6BC1">
        <w:rPr>
          <w:b/>
          <w:szCs w:val="24"/>
        </w:rPr>
        <w:t>Not to consider CA.</w:t>
      </w:r>
    </w:p>
    <w:bookmarkEnd w:id="26"/>
    <w:bookmarkEnd w:id="27"/>
    <w:p w14:paraId="0A0F59F6" w14:textId="77777777" w:rsidR="001B1AD9" w:rsidRPr="00CD6BC1" w:rsidRDefault="001B1AD9" w:rsidP="00D538AB"/>
    <w:p w14:paraId="3C2576BC" w14:textId="77777777" w:rsidR="00E55D65" w:rsidRDefault="00D245CE" w:rsidP="00E55D65">
      <w:pPr>
        <w:pStyle w:val="af6"/>
        <w:numPr>
          <w:ilvl w:val="0"/>
          <w:numId w:val="8"/>
        </w:numPr>
        <w:rPr>
          <w:lang w:eastAsia="zh-CN"/>
        </w:r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p>
    <w:p w14:paraId="056F367F" w14:textId="71A3F5EC" w:rsidR="00E55D65" w:rsidRDefault="00E55D65" w:rsidP="00154A50">
      <w:pPr>
        <w:spacing w:beforeLines="50" w:before="120" w:afterLines="50" w:after="120"/>
        <w:ind w:leftChars="200" w:left="420"/>
      </w:pPr>
      <w:r>
        <w:t>RAN4 reached the following agreement in RAN4#108</w:t>
      </w:r>
      <w:r w:rsidR="00154A50">
        <w:t>bis</w:t>
      </w:r>
      <w:r>
        <w:t>. The second bullet is still open, we would like to discuss the second bullet further.</w:t>
      </w:r>
    </w:p>
    <w:tbl>
      <w:tblPr>
        <w:tblStyle w:val="af8"/>
        <w:tblW w:w="9629" w:type="dxa"/>
        <w:tblInd w:w="420" w:type="dxa"/>
        <w:tblLook w:val="04A0" w:firstRow="1" w:lastRow="0" w:firstColumn="1" w:lastColumn="0" w:noHBand="0" w:noVBand="1"/>
      </w:tblPr>
      <w:tblGrid>
        <w:gridCol w:w="9629"/>
      </w:tblGrid>
      <w:tr w:rsidR="00E55D65" w14:paraId="5244A79A" w14:textId="77777777" w:rsidTr="00154A50">
        <w:tc>
          <w:tcPr>
            <w:tcW w:w="9629" w:type="dxa"/>
          </w:tcPr>
          <w:p w14:paraId="20929E84" w14:textId="77777777" w:rsidR="00154A50" w:rsidRPr="00154A50" w:rsidRDefault="00154A50" w:rsidP="00154A50">
            <w:pPr>
              <w:spacing w:after="120"/>
              <w:rPr>
                <w:rFonts w:eastAsia="宋体"/>
                <w:sz w:val="18"/>
                <w:szCs w:val="21"/>
              </w:rPr>
            </w:pPr>
            <w:r w:rsidRPr="00154A50">
              <w:rPr>
                <w:rFonts w:eastAsia="宋体" w:hint="eastAsia"/>
                <w:sz w:val="18"/>
                <w:szCs w:val="21"/>
              </w:rPr>
              <w:t>&lt;</w:t>
            </w:r>
            <w:r w:rsidRPr="00154A50">
              <w:rPr>
                <w:rFonts w:eastAsia="宋体"/>
                <w:b/>
                <w:bCs/>
                <w:sz w:val="18"/>
                <w:szCs w:val="21"/>
              </w:rPr>
              <w:t>Agreement</w:t>
            </w:r>
            <w:r w:rsidRPr="00154A50">
              <w:rPr>
                <w:rFonts w:eastAsia="宋体"/>
                <w:sz w:val="18"/>
                <w:szCs w:val="21"/>
              </w:rPr>
              <w:t xml:space="preserve"> &gt;:</w:t>
            </w:r>
          </w:p>
          <w:p w14:paraId="33D7FF2D" w14:textId="77777777" w:rsidR="00154A50" w:rsidRPr="00154A50" w:rsidRDefault="00154A50" w:rsidP="00154A50">
            <w:pPr>
              <w:pStyle w:val="af6"/>
              <w:widowControl/>
              <w:numPr>
                <w:ilvl w:val="1"/>
                <w:numId w:val="12"/>
              </w:numPr>
              <w:autoSpaceDN w:val="0"/>
              <w:spacing w:after="120"/>
              <w:contextualSpacing w:val="0"/>
              <w:jc w:val="left"/>
              <w:rPr>
                <w:color w:val="000000" w:themeColor="text1"/>
                <w:sz w:val="18"/>
                <w:szCs w:val="18"/>
              </w:rPr>
            </w:pPr>
            <w:r w:rsidRPr="00154A50">
              <w:rPr>
                <w:color w:val="000000" w:themeColor="text1"/>
                <w:sz w:val="18"/>
                <w:szCs w:val="18"/>
              </w:rPr>
              <w:t>If TCI state of target cell has been activated before cell switch command, and the TCI state indicated is in the active TCI state list, and measurement period of L1-RSRP is no longer than 160ms, T</w:t>
            </w:r>
            <w:r w:rsidRPr="00154A50">
              <w:rPr>
                <w:color w:val="000000" w:themeColor="text1"/>
                <w:sz w:val="18"/>
                <w:szCs w:val="18"/>
                <w:vertAlign w:val="subscript"/>
              </w:rPr>
              <w:t>Δ</w:t>
            </w:r>
            <w:r w:rsidRPr="00154A50">
              <w:rPr>
                <w:color w:val="000000" w:themeColor="text1"/>
                <w:sz w:val="18"/>
                <w:szCs w:val="18"/>
              </w:rPr>
              <w:t xml:space="preserve"> = 0 and T</w:t>
            </w:r>
            <w:r w:rsidRPr="00154A50">
              <w:rPr>
                <w:color w:val="000000" w:themeColor="text1"/>
                <w:sz w:val="18"/>
                <w:szCs w:val="18"/>
                <w:vertAlign w:val="subscript"/>
              </w:rPr>
              <w:t>margin</w:t>
            </w:r>
            <w:r w:rsidRPr="00154A50">
              <w:rPr>
                <w:color w:val="000000" w:themeColor="text1"/>
                <w:sz w:val="18"/>
                <w:szCs w:val="18"/>
              </w:rPr>
              <w:t xml:space="preserve"> = 0. </w:t>
            </w:r>
          </w:p>
          <w:p w14:paraId="0065374B" w14:textId="77777777" w:rsidR="00154A50" w:rsidRPr="00154A50" w:rsidRDefault="00154A50" w:rsidP="00154A50">
            <w:pPr>
              <w:pStyle w:val="af6"/>
              <w:widowControl/>
              <w:numPr>
                <w:ilvl w:val="1"/>
                <w:numId w:val="12"/>
              </w:numPr>
              <w:autoSpaceDN w:val="0"/>
              <w:spacing w:after="120"/>
              <w:contextualSpacing w:val="0"/>
              <w:jc w:val="left"/>
              <w:rPr>
                <w:color w:val="000000" w:themeColor="text1"/>
                <w:sz w:val="18"/>
                <w:szCs w:val="18"/>
              </w:rPr>
            </w:pPr>
            <w:r w:rsidRPr="00154A50">
              <w:rPr>
                <w:color w:val="000000" w:themeColor="text1"/>
                <w:sz w:val="18"/>
                <w:szCs w:val="18"/>
              </w:rPr>
              <w:t>Else If TCI state indicated in cell switch command is not in the active TCI state list that has been activated for the target cell, when the measurement period of L1-RSRP is no longer than 160ms, whether additional delay is needed is FFS.</w:t>
            </w:r>
          </w:p>
          <w:p w14:paraId="45F7E623" w14:textId="4E8131AE" w:rsidR="00E55D65" w:rsidRPr="00154A50" w:rsidRDefault="00154A50" w:rsidP="00154A50">
            <w:pPr>
              <w:pStyle w:val="af6"/>
              <w:widowControl/>
              <w:numPr>
                <w:ilvl w:val="1"/>
                <w:numId w:val="12"/>
              </w:numPr>
              <w:autoSpaceDN w:val="0"/>
              <w:spacing w:after="120"/>
              <w:contextualSpacing w:val="0"/>
              <w:jc w:val="left"/>
              <w:rPr>
                <w:color w:val="000000" w:themeColor="text1"/>
                <w:szCs w:val="21"/>
              </w:rPr>
            </w:pPr>
            <w:r w:rsidRPr="00154A50">
              <w:rPr>
                <w:color w:val="000000" w:themeColor="text1"/>
                <w:sz w:val="18"/>
                <w:szCs w:val="18"/>
              </w:rPr>
              <w:t>Otherwise, T</w:t>
            </w:r>
            <w:r w:rsidRPr="00154A50">
              <w:rPr>
                <w:color w:val="000000" w:themeColor="text1"/>
                <w:sz w:val="18"/>
                <w:szCs w:val="18"/>
                <w:vertAlign w:val="subscript"/>
              </w:rPr>
              <w:t>Δ</w:t>
            </w:r>
            <w:r w:rsidRPr="00154A50">
              <w:rPr>
                <w:color w:val="000000" w:themeColor="text1"/>
                <w:sz w:val="18"/>
                <w:szCs w:val="18"/>
              </w:rPr>
              <w:t>=1 T</w:t>
            </w:r>
            <w:r w:rsidRPr="00154A50">
              <w:rPr>
                <w:color w:val="000000" w:themeColor="text1"/>
                <w:sz w:val="18"/>
                <w:szCs w:val="18"/>
                <w:vertAlign w:val="subscript"/>
              </w:rPr>
              <w:t>first-RS</w:t>
            </w:r>
            <w:r w:rsidRPr="00154A50">
              <w:rPr>
                <w:color w:val="000000" w:themeColor="text1"/>
                <w:sz w:val="18"/>
                <w:szCs w:val="18"/>
              </w:rPr>
              <w:t>, T</w:t>
            </w:r>
            <w:r w:rsidRPr="00154A50">
              <w:rPr>
                <w:color w:val="000000" w:themeColor="text1"/>
                <w:sz w:val="18"/>
                <w:szCs w:val="18"/>
                <w:vertAlign w:val="subscript"/>
              </w:rPr>
              <w:t>margin</w:t>
            </w:r>
            <w:r w:rsidRPr="00154A50">
              <w:rPr>
                <w:color w:val="000000" w:themeColor="text1"/>
                <w:sz w:val="18"/>
                <w:szCs w:val="18"/>
              </w:rPr>
              <w:t xml:space="preserve"> = 2ms.</w:t>
            </w:r>
          </w:p>
        </w:tc>
      </w:tr>
    </w:tbl>
    <w:p w14:paraId="2EDEA573" w14:textId="77777777" w:rsidR="00E55D65" w:rsidRDefault="00E55D65" w:rsidP="00154A50">
      <w:pPr>
        <w:spacing w:beforeLines="50" w:before="120" w:afterLines="50" w:after="120"/>
        <w:ind w:leftChars="200" w:left="420"/>
      </w:pPr>
    </w:p>
    <w:p w14:paraId="2E7DF2D6" w14:textId="77777777" w:rsidR="00E55D65" w:rsidRDefault="00E55D65" w:rsidP="00154A50">
      <w:pPr>
        <w:spacing w:beforeLines="50" w:before="120" w:afterLines="50" w:after="120"/>
        <w:ind w:leftChars="200" w:left="420"/>
      </w:pPr>
      <w:r>
        <w:rPr>
          <w:rFonts w:hint="eastAsia"/>
        </w:rPr>
        <w:t>W</w:t>
      </w:r>
      <w:r>
        <w:t>e use the following table to illustrate what is discussing here.</w:t>
      </w:r>
    </w:p>
    <w:tbl>
      <w:tblPr>
        <w:tblStyle w:val="af8"/>
        <w:tblW w:w="9446" w:type="dxa"/>
        <w:tblInd w:w="420" w:type="dxa"/>
        <w:tblLook w:val="04A0" w:firstRow="1" w:lastRow="0" w:firstColumn="1" w:lastColumn="0" w:noHBand="0" w:noVBand="1"/>
      </w:tblPr>
      <w:tblGrid>
        <w:gridCol w:w="3970"/>
        <w:gridCol w:w="2835"/>
        <w:gridCol w:w="2641"/>
      </w:tblGrid>
      <w:tr w:rsidR="00E55D65" w14:paraId="68D31DFA" w14:textId="77777777" w:rsidTr="00154A50">
        <w:trPr>
          <w:trHeight w:val="601"/>
        </w:trPr>
        <w:tc>
          <w:tcPr>
            <w:tcW w:w="3970" w:type="dxa"/>
          </w:tcPr>
          <w:p w14:paraId="30D9CF37" w14:textId="77777777" w:rsidR="00E55D65" w:rsidRPr="001A2D5D" w:rsidRDefault="00E55D65" w:rsidP="00314CBD">
            <w:pPr>
              <w:spacing w:beforeLines="50" w:before="120" w:afterLines="50" w:after="120"/>
              <w:rPr>
                <w:sz w:val="18"/>
                <w:szCs w:val="20"/>
              </w:rPr>
            </w:pPr>
            <w:r w:rsidRPr="001A2D5D">
              <w:rPr>
                <w:rFonts w:hint="eastAsia"/>
                <w:sz w:val="18"/>
                <w:szCs w:val="20"/>
              </w:rPr>
              <w:t>T</w:t>
            </w:r>
            <w:r w:rsidRPr="001A2D5D">
              <w:rPr>
                <w:sz w:val="18"/>
                <w:szCs w:val="20"/>
              </w:rPr>
              <w:t>CI state#1 of cell#1 is in the active TCI state list</w:t>
            </w:r>
          </w:p>
          <w:p w14:paraId="2EEF31CB" w14:textId="77777777" w:rsidR="00E55D65" w:rsidRPr="001A2D5D" w:rsidRDefault="00E55D65" w:rsidP="00314CBD">
            <w:pPr>
              <w:spacing w:beforeLines="50" w:before="120" w:afterLines="50" w:after="120"/>
              <w:rPr>
                <w:sz w:val="18"/>
                <w:szCs w:val="20"/>
              </w:rPr>
            </w:pPr>
            <w:r w:rsidRPr="001A2D5D">
              <w:rPr>
                <w:rFonts w:hint="eastAsia"/>
                <w:sz w:val="18"/>
                <w:szCs w:val="20"/>
              </w:rPr>
              <w:t>T</w:t>
            </w:r>
            <w:r w:rsidRPr="001A2D5D">
              <w:rPr>
                <w:sz w:val="18"/>
                <w:szCs w:val="20"/>
              </w:rPr>
              <w:t>CI state#2 of cell#1 is not in the active TCI state list</w:t>
            </w:r>
          </w:p>
        </w:tc>
        <w:tc>
          <w:tcPr>
            <w:tcW w:w="2835" w:type="dxa"/>
          </w:tcPr>
          <w:p w14:paraId="29561728" w14:textId="77777777" w:rsidR="00E55D65" w:rsidRPr="001A2D5D" w:rsidRDefault="00E55D65" w:rsidP="00314CBD">
            <w:pPr>
              <w:spacing w:beforeLines="50" w:before="120" w:afterLines="50" w:after="120"/>
              <w:rPr>
                <w:sz w:val="18"/>
                <w:szCs w:val="20"/>
              </w:rPr>
            </w:pPr>
            <w:r w:rsidRPr="001A2D5D">
              <w:rPr>
                <w:rFonts w:hint="eastAsia"/>
                <w:sz w:val="18"/>
                <w:szCs w:val="20"/>
              </w:rPr>
              <w:t>T</w:t>
            </w:r>
            <w:r w:rsidRPr="001A2D5D">
              <w:rPr>
                <w:sz w:val="18"/>
                <w:szCs w:val="20"/>
              </w:rPr>
              <w:t>CI state or SSB index to use</w:t>
            </w:r>
          </w:p>
        </w:tc>
        <w:tc>
          <w:tcPr>
            <w:tcW w:w="2641" w:type="dxa"/>
          </w:tcPr>
          <w:p w14:paraId="66C32E46" w14:textId="77777777" w:rsidR="00E55D65" w:rsidRPr="001A2D5D" w:rsidRDefault="00E55D65" w:rsidP="00314CBD">
            <w:pPr>
              <w:spacing w:beforeLines="50" w:before="120" w:afterLines="50" w:after="120"/>
              <w:rPr>
                <w:sz w:val="18"/>
                <w:szCs w:val="20"/>
              </w:rPr>
            </w:pPr>
            <w:r w:rsidRPr="001A2D5D">
              <w:rPr>
                <w:sz w:val="18"/>
                <w:szCs w:val="20"/>
              </w:rPr>
              <w:t xml:space="preserve">Whether additional time for </w:t>
            </w:r>
            <w:r w:rsidRPr="001A2D5D">
              <w:rPr>
                <w:rFonts w:eastAsia="宋体"/>
                <w:color w:val="000000" w:themeColor="text1"/>
                <w:sz w:val="18"/>
                <w:szCs w:val="20"/>
              </w:rPr>
              <w:t>SSB based T/F tracking is needed?</w:t>
            </w:r>
          </w:p>
        </w:tc>
      </w:tr>
      <w:tr w:rsidR="00E55D65" w14:paraId="28348251" w14:textId="77777777" w:rsidTr="00154A50">
        <w:trPr>
          <w:trHeight w:val="463"/>
        </w:trPr>
        <w:tc>
          <w:tcPr>
            <w:tcW w:w="3970" w:type="dxa"/>
          </w:tcPr>
          <w:p w14:paraId="0631E4E7" w14:textId="77777777" w:rsidR="00E55D65" w:rsidRPr="001A2D5D" w:rsidRDefault="00E55D65" w:rsidP="00314CBD">
            <w:pPr>
              <w:spacing w:beforeLines="50" w:before="120" w:afterLines="50" w:after="120"/>
              <w:rPr>
                <w:sz w:val="18"/>
                <w:szCs w:val="20"/>
              </w:rPr>
            </w:pPr>
            <w:r w:rsidRPr="001A2D5D">
              <w:rPr>
                <w:rFonts w:hint="eastAsia"/>
                <w:sz w:val="18"/>
                <w:szCs w:val="20"/>
              </w:rPr>
              <w:t>1</w:t>
            </w:r>
            <w:r w:rsidRPr="001A2D5D">
              <w:rPr>
                <w:sz w:val="18"/>
                <w:szCs w:val="20"/>
                <w:vertAlign w:val="superscript"/>
              </w:rPr>
              <w:t>st</w:t>
            </w:r>
            <w:r w:rsidRPr="001A2D5D">
              <w:rPr>
                <w:sz w:val="18"/>
                <w:szCs w:val="20"/>
              </w:rPr>
              <w:t xml:space="preserve"> sub-bullet</w:t>
            </w:r>
          </w:p>
        </w:tc>
        <w:tc>
          <w:tcPr>
            <w:tcW w:w="2835" w:type="dxa"/>
          </w:tcPr>
          <w:p w14:paraId="432726AB" w14:textId="77777777" w:rsidR="00E55D65" w:rsidRPr="001A2D5D" w:rsidRDefault="00E55D65" w:rsidP="00314CBD">
            <w:pPr>
              <w:spacing w:beforeLines="50" w:before="120" w:afterLines="50" w:after="120"/>
              <w:rPr>
                <w:sz w:val="18"/>
                <w:szCs w:val="20"/>
              </w:rPr>
            </w:pPr>
            <w:r w:rsidRPr="001A2D5D">
              <w:rPr>
                <w:rFonts w:hint="eastAsia"/>
                <w:sz w:val="18"/>
                <w:szCs w:val="20"/>
              </w:rPr>
              <w:t>T</w:t>
            </w:r>
            <w:r w:rsidRPr="001A2D5D">
              <w:rPr>
                <w:sz w:val="18"/>
                <w:szCs w:val="20"/>
              </w:rPr>
              <w:t>CI state#1</w:t>
            </w:r>
          </w:p>
        </w:tc>
        <w:tc>
          <w:tcPr>
            <w:tcW w:w="2641" w:type="dxa"/>
          </w:tcPr>
          <w:p w14:paraId="5003432A" w14:textId="77777777" w:rsidR="00E55D65" w:rsidRPr="001A2D5D" w:rsidRDefault="00E55D65" w:rsidP="00314CBD">
            <w:pPr>
              <w:spacing w:beforeLines="50" w:before="120" w:afterLines="50" w:after="120"/>
              <w:rPr>
                <w:sz w:val="18"/>
                <w:szCs w:val="20"/>
              </w:rPr>
            </w:pPr>
            <w:r w:rsidRPr="001A2D5D">
              <w:rPr>
                <w:rFonts w:hint="eastAsia"/>
                <w:sz w:val="18"/>
                <w:szCs w:val="20"/>
              </w:rPr>
              <w:t>N</w:t>
            </w:r>
            <w:r w:rsidRPr="001A2D5D">
              <w:rPr>
                <w:sz w:val="18"/>
                <w:szCs w:val="20"/>
              </w:rPr>
              <w:t>o (agreed)</w:t>
            </w:r>
          </w:p>
        </w:tc>
      </w:tr>
      <w:tr w:rsidR="00E55D65" w14:paraId="1EE18D5A" w14:textId="77777777" w:rsidTr="00154A50">
        <w:trPr>
          <w:trHeight w:val="472"/>
        </w:trPr>
        <w:tc>
          <w:tcPr>
            <w:tcW w:w="3970" w:type="dxa"/>
          </w:tcPr>
          <w:p w14:paraId="01783206" w14:textId="77777777" w:rsidR="00E55D65" w:rsidRPr="001A2D5D" w:rsidRDefault="00E55D65" w:rsidP="00314CBD">
            <w:pPr>
              <w:spacing w:beforeLines="50" w:before="120" w:afterLines="50" w:after="120"/>
              <w:rPr>
                <w:sz w:val="18"/>
                <w:szCs w:val="20"/>
              </w:rPr>
            </w:pPr>
            <w:r w:rsidRPr="001A2D5D">
              <w:rPr>
                <w:rFonts w:hint="eastAsia"/>
                <w:sz w:val="18"/>
                <w:szCs w:val="20"/>
              </w:rPr>
              <w:t>2</w:t>
            </w:r>
            <w:r w:rsidRPr="001A2D5D">
              <w:rPr>
                <w:sz w:val="18"/>
                <w:szCs w:val="20"/>
                <w:vertAlign w:val="superscript"/>
              </w:rPr>
              <w:t>nd</w:t>
            </w:r>
            <w:r w:rsidRPr="001A2D5D">
              <w:rPr>
                <w:sz w:val="18"/>
                <w:szCs w:val="20"/>
              </w:rPr>
              <w:t xml:space="preserve"> sub-bullet</w:t>
            </w:r>
          </w:p>
        </w:tc>
        <w:tc>
          <w:tcPr>
            <w:tcW w:w="2835" w:type="dxa"/>
          </w:tcPr>
          <w:p w14:paraId="7B23C66D" w14:textId="77777777" w:rsidR="00E55D65" w:rsidRPr="001A2D5D" w:rsidRDefault="00E55D65" w:rsidP="00314CBD">
            <w:pPr>
              <w:spacing w:beforeLines="50" w:before="120" w:afterLines="50" w:after="120"/>
              <w:rPr>
                <w:sz w:val="18"/>
                <w:szCs w:val="20"/>
              </w:rPr>
            </w:pPr>
            <w:r w:rsidRPr="001A2D5D">
              <w:rPr>
                <w:rFonts w:hint="eastAsia"/>
                <w:sz w:val="18"/>
                <w:szCs w:val="20"/>
              </w:rPr>
              <w:t>T</w:t>
            </w:r>
            <w:r w:rsidRPr="001A2D5D">
              <w:rPr>
                <w:sz w:val="18"/>
                <w:szCs w:val="20"/>
              </w:rPr>
              <w:t>CI state#2</w:t>
            </w:r>
          </w:p>
        </w:tc>
        <w:tc>
          <w:tcPr>
            <w:tcW w:w="2641" w:type="dxa"/>
          </w:tcPr>
          <w:p w14:paraId="268030EC" w14:textId="77777777" w:rsidR="00E55D65" w:rsidRPr="001A2D5D" w:rsidRDefault="00E55D65" w:rsidP="00314CBD">
            <w:pPr>
              <w:spacing w:beforeLines="50" w:before="120" w:afterLines="50" w:after="120"/>
              <w:rPr>
                <w:sz w:val="18"/>
                <w:szCs w:val="20"/>
              </w:rPr>
            </w:pPr>
            <w:r w:rsidRPr="001A2D5D">
              <w:rPr>
                <w:rFonts w:hint="eastAsia"/>
                <w:sz w:val="18"/>
                <w:szCs w:val="20"/>
              </w:rPr>
              <w:t>F</w:t>
            </w:r>
            <w:r w:rsidRPr="001A2D5D">
              <w:rPr>
                <w:sz w:val="18"/>
                <w:szCs w:val="20"/>
              </w:rPr>
              <w:t>FS</w:t>
            </w:r>
          </w:p>
        </w:tc>
      </w:tr>
    </w:tbl>
    <w:p w14:paraId="4DF87156" w14:textId="7ED81389" w:rsidR="00E55D65" w:rsidRDefault="00E55D65" w:rsidP="00154A50">
      <w:pPr>
        <w:spacing w:beforeLines="50" w:before="120" w:afterLines="50" w:after="120"/>
        <w:ind w:leftChars="200" w:left="420"/>
      </w:pPr>
      <w:r w:rsidRPr="00E440CE">
        <w:t>We want to point out that T/F tracking is per TCI state</w:t>
      </w:r>
      <w:r w:rsidR="00154A50" w:rsidRPr="00E440CE">
        <w:t xml:space="preserve"> </w:t>
      </w:r>
      <w:r w:rsidRPr="00E440CE">
        <w:t>based UE behavior. That is why a UE capability “</w:t>
      </w:r>
      <w:r w:rsidRPr="00E440CE">
        <w:rPr>
          <w:i/>
          <w:iCs/>
        </w:rPr>
        <w:t>maxNumberActiveTCI-PerBWP</w:t>
      </w:r>
      <w:r w:rsidRPr="00E440CE">
        <w:t xml:space="preserve">” is introduced to indicate supported number of activated TCI states for serving cell since R15. As long as the SSB index indicated in PDCCH order is not in the active TCI state list, UE will anyway need additional time for T/F tracking, no matter </w:t>
      </w:r>
      <w:bookmarkStart w:id="28" w:name="_Hlk145957575"/>
      <w:r w:rsidRPr="00E440CE">
        <w:t>whether other the TCI states of the target cell are activated or not.</w:t>
      </w:r>
      <w:bookmarkEnd w:id="28"/>
    </w:p>
    <w:p w14:paraId="7DB9F719" w14:textId="77777777" w:rsidR="00E440CE" w:rsidRDefault="00E440CE" w:rsidP="00E440CE">
      <w:pPr>
        <w:spacing w:beforeLines="50" w:before="120" w:afterLines="50" w:after="120"/>
        <w:ind w:leftChars="200" w:left="420"/>
      </w:pPr>
      <w:r>
        <w:rPr>
          <w:rFonts w:hint="eastAsia"/>
        </w:rPr>
        <w:t>A</w:t>
      </w:r>
      <w:r>
        <w:t>fter offline discussion, some company proposed that</w:t>
      </w:r>
    </w:p>
    <w:p w14:paraId="62496EAB" w14:textId="57CA534F" w:rsidR="00E440CE" w:rsidRDefault="00E440CE" w:rsidP="00E440CE">
      <w:pPr>
        <w:pStyle w:val="af6"/>
        <w:numPr>
          <w:ilvl w:val="0"/>
          <w:numId w:val="16"/>
        </w:numPr>
        <w:spacing w:beforeLines="50" w:before="120" w:afterLines="50" w:after="120"/>
        <w:ind w:leftChars="200" w:left="840"/>
      </w:pPr>
      <w:r>
        <w:t>In FR2, i</w:t>
      </w:r>
      <w:r w:rsidRPr="00F406C2">
        <w:t xml:space="preserve">f </w:t>
      </w:r>
      <w:r>
        <w:t>TCI state indicated</w:t>
      </w:r>
      <w:r w:rsidRPr="00F406C2">
        <w:t xml:space="preserve"> is not in the active TCI state list that has been activated for the target cell, then additional time for T/F tracking is needed.</w:t>
      </w:r>
    </w:p>
    <w:p w14:paraId="362793C7" w14:textId="205A81ED" w:rsidR="00E440CE" w:rsidRDefault="00E440CE" w:rsidP="00E440CE">
      <w:pPr>
        <w:pStyle w:val="af6"/>
        <w:numPr>
          <w:ilvl w:val="0"/>
          <w:numId w:val="16"/>
        </w:numPr>
        <w:spacing w:beforeLines="50" w:before="120" w:afterLines="50" w:after="120"/>
        <w:ind w:leftChars="200" w:left="840"/>
        <w:rPr>
          <w:rStyle w:val="ui-provider"/>
        </w:rPr>
      </w:pPr>
      <w:r>
        <w:rPr>
          <w:rFonts w:hint="eastAsia"/>
          <w:lang w:eastAsia="zh-CN"/>
        </w:rPr>
        <w:t>I</w:t>
      </w:r>
      <w:r>
        <w:rPr>
          <w:lang w:eastAsia="zh-CN"/>
        </w:rPr>
        <w:t>n FR1, if</w:t>
      </w:r>
      <w:r w:rsidRPr="009E2D48">
        <w:rPr>
          <w:lang w:eastAsia="zh-CN"/>
        </w:rPr>
        <w:t xml:space="preserve"> some of the TCI state of the target cell is activated but</w:t>
      </w:r>
      <w:r>
        <w:rPr>
          <w:lang w:eastAsia="zh-CN"/>
        </w:rPr>
        <w:t xml:space="preserve"> the TCI state</w:t>
      </w:r>
      <w:r w:rsidRPr="009E2D48">
        <w:rPr>
          <w:lang w:eastAsia="zh-CN"/>
        </w:rPr>
        <w:t xml:space="preserve"> indicated in </w:t>
      </w:r>
      <w:r>
        <w:rPr>
          <w:lang w:eastAsia="zh-CN"/>
        </w:rPr>
        <w:t>cell switch command</w:t>
      </w:r>
      <w:r w:rsidRPr="009E2D48">
        <w:rPr>
          <w:lang w:eastAsia="zh-CN"/>
        </w:rPr>
        <w:t xml:space="preserve"> is not in the active TCI state list, </w:t>
      </w:r>
      <w:r>
        <w:rPr>
          <w:rStyle w:val="ui-provider"/>
        </w:rPr>
        <w:t xml:space="preserve">when the arrival timing of different SSBs from the same cell is within </w:t>
      </w:r>
      <w:r w:rsidRPr="00AE150F">
        <w:rPr>
          <w:rStyle w:val="ui-provider"/>
        </w:rPr>
        <w:t>[260ns]</w:t>
      </w:r>
      <w:r>
        <w:rPr>
          <w:rStyle w:val="ui-provider"/>
        </w:rPr>
        <w:t>, UE does not need to perform T/F tracking after PDCCH order.</w:t>
      </w:r>
    </w:p>
    <w:p w14:paraId="275D0439" w14:textId="6C563021" w:rsidR="00E440CE" w:rsidRDefault="00E440CE" w:rsidP="00E440CE">
      <w:pPr>
        <w:spacing w:beforeLines="50" w:before="120" w:afterLines="50" w:after="120"/>
        <w:ind w:leftChars="200" w:left="420"/>
      </w:pPr>
      <w:r>
        <w:t>Considering the fact that omni-directional antenna is used in FR1, and T/F information of SSBs from the same TRP is similar, the proposal is acceptable to us.</w:t>
      </w:r>
    </w:p>
    <w:p w14:paraId="3677CAC3" w14:textId="6BDEE49E" w:rsidR="00E440CE" w:rsidRDefault="00E440CE" w:rsidP="00E440CE">
      <w:pPr>
        <w:spacing w:beforeLines="50" w:before="120" w:afterLines="50" w:after="120"/>
        <w:rPr>
          <w:rFonts w:cstheme="minorHAnsi"/>
          <w:b/>
          <w:lang w:val="en-GB" w:eastAsia="x-none"/>
        </w:rPr>
      </w:pPr>
      <w:r>
        <w:rPr>
          <w:rFonts w:cstheme="minorHAnsi"/>
          <w:b/>
          <w:lang w:val="en-GB" w:eastAsia="x-none"/>
        </w:rPr>
        <w:t xml:space="preserve">Proposal </w:t>
      </w:r>
      <w:r w:rsidR="00F54B1D">
        <w:rPr>
          <w:rFonts w:cstheme="minorHAnsi"/>
          <w:b/>
          <w:lang w:val="en-GB" w:eastAsia="x-none"/>
        </w:rPr>
        <w:t>7</w:t>
      </w:r>
      <w:r>
        <w:rPr>
          <w:rFonts w:cstheme="minorHAnsi"/>
          <w:b/>
          <w:lang w:val="en-GB" w:eastAsia="x-none"/>
        </w:rPr>
        <w:t xml:space="preserve">: </w:t>
      </w:r>
    </w:p>
    <w:p w14:paraId="2CAA5C54" w14:textId="7DCB3994" w:rsidR="00E440CE" w:rsidRDefault="00E440CE" w:rsidP="00E440CE">
      <w:pPr>
        <w:pStyle w:val="af6"/>
        <w:numPr>
          <w:ilvl w:val="0"/>
          <w:numId w:val="17"/>
        </w:numPr>
        <w:spacing w:beforeLines="50" w:before="120" w:afterLines="50" w:after="120"/>
        <w:rPr>
          <w:rFonts w:cstheme="minorHAnsi"/>
          <w:b/>
          <w:lang w:val="en-GB" w:eastAsia="x-none"/>
        </w:rPr>
      </w:pPr>
      <w:r>
        <w:rPr>
          <w:rFonts w:cstheme="minorHAnsi"/>
          <w:b/>
          <w:lang w:val="en-GB" w:eastAsia="x-none"/>
        </w:rPr>
        <w:t>In FR2, e</w:t>
      </w:r>
      <w:r w:rsidRPr="000A6894">
        <w:rPr>
          <w:rFonts w:cstheme="minorHAnsi"/>
          <w:b/>
          <w:lang w:val="en-GB" w:eastAsia="x-none"/>
        </w:rPr>
        <w:t xml:space="preserve">ven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0A6894">
        <w:rPr>
          <w:rFonts w:cstheme="minorHAnsi"/>
          <w:b/>
          <w:lang w:val="en-GB" w:eastAsia="x-none"/>
        </w:rPr>
        <w:t xml:space="preserve"> is not in the active TCI state list, UE still needs additional time for T/F tracking.</w:t>
      </w:r>
    </w:p>
    <w:p w14:paraId="1EA4D2EB" w14:textId="77777777" w:rsidR="00E440CE" w:rsidRDefault="00E440CE" w:rsidP="00E440CE">
      <w:pPr>
        <w:pStyle w:val="af6"/>
        <w:numPr>
          <w:ilvl w:val="0"/>
          <w:numId w:val="17"/>
        </w:numPr>
        <w:spacing w:beforeLines="50" w:before="120" w:afterLines="50" w:after="120"/>
        <w:rPr>
          <w:rFonts w:cstheme="minorHAnsi"/>
          <w:b/>
          <w:lang w:val="en-GB" w:eastAsia="x-none"/>
        </w:rPr>
      </w:pPr>
      <w:r>
        <w:rPr>
          <w:rFonts w:cstheme="minorHAnsi" w:hint="eastAsia"/>
          <w:b/>
          <w:lang w:val="en-GB" w:eastAsia="x-none"/>
        </w:rPr>
        <w:t>I</w:t>
      </w:r>
      <w:r>
        <w:rPr>
          <w:rFonts w:cstheme="minorHAnsi"/>
          <w:b/>
          <w:lang w:val="en-GB" w:eastAsia="x-none"/>
        </w:rPr>
        <w:t>n FR1, make a down-selection from two alternatives</w:t>
      </w:r>
    </w:p>
    <w:p w14:paraId="343C3107" w14:textId="6DD8C569" w:rsidR="00E440CE" w:rsidRDefault="00E440CE" w:rsidP="00E440CE">
      <w:pPr>
        <w:pStyle w:val="af6"/>
        <w:numPr>
          <w:ilvl w:val="1"/>
          <w:numId w:val="17"/>
        </w:numPr>
        <w:spacing w:beforeLines="50" w:before="120" w:afterLines="50" w:after="120"/>
        <w:ind w:leftChars="200"/>
        <w:rPr>
          <w:rFonts w:cstheme="minorHAnsi"/>
          <w:b/>
          <w:lang w:val="en-GB" w:eastAsia="x-none"/>
        </w:rPr>
      </w:pPr>
      <w:r>
        <w:rPr>
          <w:rFonts w:cstheme="minorHAnsi"/>
          <w:b/>
          <w:lang w:val="en-GB" w:eastAsia="x-none"/>
        </w:rPr>
        <w:t>Alt.1: e</w:t>
      </w:r>
      <w:r w:rsidRPr="000A6894">
        <w:rPr>
          <w:rFonts w:cstheme="minorHAnsi"/>
          <w:b/>
          <w:lang w:val="en-GB" w:eastAsia="x-none"/>
        </w:rPr>
        <w:t xml:space="preserve">ven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0A6894">
        <w:rPr>
          <w:rFonts w:cstheme="minorHAnsi"/>
          <w:b/>
          <w:lang w:val="en-GB" w:eastAsia="x-none"/>
        </w:rPr>
        <w:t xml:space="preserve"> is not in the active TCI state list, UE still needs additional time for T/F tracking.</w:t>
      </w:r>
    </w:p>
    <w:p w14:paraId="0431A11A" w14:textId="5FBF6489" w:rsidR="00E440CE" w:rsidRDefault="00E440CE" w:rsidP="00E440CE">
      <w:pPr>
        <w:pStyle w:val="af6"/>
        <w:numPr>
          <w:ilvl w:val="1"/>
          <w:numId w:val="17"/>
        </w:numPr>
        <w:spacing w:beforeLines="50" w:before="120" w:afterLines="50" w:after="120"/>
        <w:ind w:leftChars="200"/>
        <w:rPr>
          <w:rFonts w:cstheme="minorHAnsi"/>
          <w:b/>
          <w:lang w:val="en-GB" w:eastAsia="x-none"/>
        </w:rPr>
      </w:pPr>
      <w:r>
        <w:rPr>
          <w:rFonts w:cstheme="minorHAnsi" w:hint="eastAsia"/>
          <w:b/>
          <w:lang w:val="en-GB" w:eastAsia="zh-CN"/>
        </w:rPr>
        <w:t>A</w:t>
      </w:r>
      <w:r>
        <w:rPr>
          <w:rFonts w:cstheme="minorHAnsi"/>
          <w:b/>
          <w:lang w:val="en-GB" w:eastAsia="zh-CN"/>
        </w:rPr>
        <w:t xml:space="preserve">lt.2: </w:t>
      </w:r>
      <w:r w:rsidRPr="007B6BB1">
        <w:rPr>
          <w:rFonts w:cstheme="minorHAnsi"/>
          <w:b/>
          <w:lang w:val="en-GB" w:eastAsia="x-none"/>
        </w:rPr>
        <w:t xml:space="preserve">if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7B6BB1">
        <w:rPr>
          <w:rFonts w:cstheme="minorHAnsi"/>
          <w:b/>
          <w:lang w:val="en-GB" w:eastAsia="x-none"/>
        </w:rPr>
        <w:t xml:space="preserve"> is not in the active TCI state list</w:t>
      </w:r>
      <w:r>
        <w:rPr>
          <w:rFonts w:cstheme="minorHAnsi"/>
          <w:b/>
          <w:lang w:val="en-GB" w:eastAsia="x-none"/>
        </w:rPr>
        <w:t>, additional time for T/F tracking is not needed under the conditions</w:t>
      </w:r>
    </w:p>
    <w:p w14:paraId="7EFE27D3" w14:textId="79147E61" w:rsidR="00E440CE" w:rsidRDefault="00E440CE" w:rsidP="00E440CE">
      <w:pPr>
        <w:pStyle w:val="af6"/>
        <w:numPr>
          <w:ilvl w:val="2"/>
          <w:numId w:val="17"/>
        </w:numPr>
        <w:spacing w:beforeLines="50" w:before="120" w:afterLines="50" w:after="120"/>
        <w:ind w:leftChars="400"/>
        <w:rPr>
          <w:rFonts w:cstheme="minorHAnsi"/>
          <w:b/>
          <w:lang w:val="en-GB" w:eastAsia="x-none"/>
        </w:rPr>
      </w:pPr>
      <w:r w:rsidRPr="007B6BB1">
        <w:rPr>
          <w:rFonts w:cstheme="minorHAnsi"/>
          <w:b/>
          <w:lang w:val="en-GB" w:eastAsia="x-none"/>
        </w:rPr>
        <w:t>the arrival timing of different SSBs from the same cell is within [260ns]</w:t>
      </w:r>
      <w:r w:rsidR="00817684">
        <w:rPr>
          <w:rFonts w:cstheme="minorHAnsi"/>
          <w:b/>
          <w:lang w:val="en-GB" w:eastAsia="x-none"/>
        </w:rPr>
        <w:t>.</w:t>
      </w:r>
    </w:p>
    <w:p w14:paraId="3FD8B0DA" w14:textId="7E364F32" w:rsidR="006C2C9B" w:rsidRDefault="00E440CE" w:rsidP="00E440CE">
      <w:pPr>
        <w:pStyle w:val="af6"/>
        <w:numPr>
          <w:ilvl w:val="2"/>
          <w:numId w:val="17"/>
        </w:numPr>
        <w:spacing w:beforeLines="50" w:before="120" w:afterLines="50" w:after="120"/>
        <w:ind w:leftChars="400"/>
        <w:rPr>
          <w:rFonts w:cstheme="minorHAnsi"/>
          <w:b/>
          <w:lang w:val="en-GB" w:eastAsia="x-none"/>
        </w:rPr>
      </w:pPr>
      <w:r>
        <w:rPr>
          <w:rFonts w:cstheme="minorHAnsi"/>
          <w:b/>
          <w:lang w:val="en-GB" w:eastAsia="zh-CN"/>
        </w:rPr>
        <w:t>SNR if the active TCI state is always above -3dB since it is activ</w:t>
      </w:r>
      <w:r w:rsidR="00817684">
        <w:rPr>
          <w:rFonts w:cstheme="minorHAnsi"/>
          <w:b/>
          <w:lang w:val="en-GB" w:eastAsia="zh-CN"/>
        </w:rPr>
        <w:t>ated</w:t>
      </w:r>
      <w:r>
        <w:rPr>
          <w:rFonts w:cstheme="minorHAnsi"/>
          <w:b/>
          <w:lang w:val="en-GB" w:eastAsia="zh-CN"/>
        </w:rPr>
        <w:t>.</w:t>
      </w:r>
    </w:p>
    <w:p w14:paraId="19390332" w14:textId="77777777" w:rsidR="00E440CE" w:rsidRPr="00E440CE" w:rsidRDefault="00E440CE" w:rsidP="00E440CE">
      <w:pPr>
        <w:pStyle w:val="af6"/>
        <w:spacing w:beforeLines="50" w:before="120" w:afterLines="50" w:after="120"/>
        <w:ind w:left="1260"/>
        <w:rPr>
          <w:rFonts w:cstheme="minorHAnsi"/>
          <w:b/>
          <w:lang w:val="en-GB" w:eastAsia="x-none"/>
        </w:rPr>
      </w:pPr>
    </w:p>
    <w:p w14:paraId="07F713BC" w14:textId="0AB16DD4" w:rsidR="00F77B23" w:rsidRPr="002D6769" w:rsidRDefault="002D6769" w:rsidP="002D6769">
      <w:pPr>
        <w:pStyle w:val="af6"/>
        <w:ind w:left="647"/>
        <w:rPr>
          <w:color w:val="000000"/>
          <w:szCs w:val="24"/>
        </w:rPr>
      </w:pPr>
      <w:r>
        <w:rPr>
          <w:color w:val="000000"/>
          <w:szCs w:val="24"/>
        </w:rPr>
        <w:t>RAN1#114 has agreed that TRS can be configured in the TCI state before/ during cell switch command. We would like to analyze the impact here.</w:t>
      </w:r>
    </w:p>
    <w:tbl>
      <w:tblPr>
        <w:tblStyle w:val="af8"/>
        <w:tblW w:w="0" w:type="auto"/>
        <w:tblInd w:w="647" w:type="dxa"/>
        <w:tblLook w:val="04A0" w:firstRow="1" w:lastRow="0" w:firstColumn="1" w:lastColumn="0" w:noHBand="0" w:noVBand="1"/>
      </w:tblPr>
      <w:tblGrid>
        <w:gridCol w:w="8982"/>
      </w:tblGrid>
      <w:tr w:rsidR="00F77B23" w14:paraId="6D619FB3" w14:textId="77777777" w:rsidTr="00F77B23">
        <w:tc>
          <w:tcPr>
            <w:tcW w:w="9629" w:type="dxa"/>
          </w:tcPr>
          <w:p w14:paraId="3DAA27D7" w14:textId="0A0C13DF" w:rsidR="002D6769" w:rsidRPr="002D6769" w:rsidRDefault="002D6769" w:rsidP="00F77B23">
            <w:pPr>
              <w:widowControl/>
              <w:rPr>
                <w:rFonts w:ascii="Arial" w:hAnsi="Arial" w:cs="Arial"/>
                <w:b/>
                <w:bCs/>
                <w:kern w:val="0"/>
                <w:sz w:val="16"/>
                <w:szCs w:val="16"/>
                <w:lang w:val="en-GB"/>
              </w:rPr>
            </w:pPr>
            <w:r w:rsidRPr="002D6769">
              <w:rPr>
                <w:rFonts w:ascii="Arial" w:hAnsi="Arial" w:cs="Arial" w:hint="eastAsia"/>
                <w:b/>
                <w:bCs/>
                <w:kern w:val="0"/>
                <w:sz w:val="16"/>
                <w:szCs w:val="16"/>
                <w:lang w:val="en-GB"/>
              </w:rPr>
              <w:t>R</w:t>
            </w:r>
            <w:r w:rsidRPr="002D6769">
              <w:rPr>
                <w:rFonts w:ascii="Arial" w:hAnsi="Arial" w:cs="Arial"/>
                <w:b/>
                <w:bCs/>
                <w:kern w:val="0"/>
                <w:sz w:val="16"/>
                <w:szCs w:val="16"/>
                <w:lang w:val="en-GB"/>
              </w:rPr>
              <w:t>AN1#114</w:t>
            </w:r>
          </w:p>
          <w:p w14:paraId="6C031FD6" w14:textId="6CDEE2A8" w:rsidR="00F77B23" w:rsidRPr="00F77B23" w:rsidRDefault="00F77B23" w:rsidP="00F77B23">
            <w:pPr>
              <w:widowControl/>
              <w:rPr>
                <w:rFonts w:ascii="Arial" w:eastAsia="Yu Mincho" w:hAnsi="Arial" w:cs="Arial"/>
                <w:kern w:val="0"/>
                <w:sz w:val="16"/>
                <w:szCs w:val="16"/>
                <w:highlight w:val="green"/>
                <w:lang w:val="en-GB" w:eastAsia="en-US"/>
              </w:rPr>
            </w:pPr>
            <w:r w:rsidRPr="00F77B23">
              <w:rPr>
                <w:rFonts w:ascii="Arial" w:eastAsia="Yu Mincho" w:hAnsi="Arial" w:cs="Arial"/>
                <w:b/>
                <w:bCs/>
                <w:kern w:val="0"/>
                <w:sz w:val="16"/>
                <w:szCs w:val="16"/>
                <w:highlight w:val="green"/>
                <w:lang w:val="en-GB" w:eastAsia="en-US"/>
              </w:rPr>
              <w:t>Agreement</w:t>
            </w:r>
          </w:p>
          <w:p w14:paraId="4EE93446" w14:textId="77777777" w:rsidR="00F77B23" w:rsidRPr="00F77B23" w:rsidRDefault="00F77B23" w:rsidP="00F77B23">
            <w:pPr>
              <w:widowControl/>
              <w:rPr>
                <w:rFonts w:ascii="Arial" w:eastAsia="Yu Mincho" w:hAnsi="Arial" w:cs="Arial"/>
                <w:kern w:val="0"/>
                <w:sz w:val="16"/>
                <w:szCs w:val="16"/>
                <w:lang w:val="en-GB" w:eastAsia="en-US"/>
              </w:rPr>
            </w:pPr>
            <w:r w:rsidRPr="00F77B23">
              <w:rPr>
                <w:rFonts w:ascii="Arial" w:eastAsia="Yu Mincho" w:hAnsi="Arial" w:cs="Arial"/>
                <w:kern w:val="0"/>
                <w:sz w:val="16"/>
                <w:szCs w:val="16"/>
                <w:lang w:val="en-GB" w:eastAsia="en-US"/>
              </w:rPr>
              <w:t xml:space="preserve">In R18 LTM, on the QCL source of the TCI state before/during the cell switch command, </w:t>
            </w:r>
          </w:p>
          <w:p w14:paraId="6387520C" w14:textId="77777777" w:rsidR="00F77B23" w:rsidRPr="00F77B23" w:rsidRDefault="00F77B23" w:rsidP="00F36CD1">
            <w:pPr>
              <w:widowControl/>
              <w:numPr>
                <w:ilvl w:val="0"/>
                <w:numId w:val="15"/>
              </w:numPr>
              <w:snapToGrid w:val="0"/>
              <w:spacing w:before="100" w:beforeAutospacing="1" w:after="100" w:afterAutospacing="1"/>
              <w:rPr>
                <w:rFonts w:ascii="Arial" w:eastAsia="宋体" w:hAnsi="Arial" w:cs="Arial"/>
                <w:color w:val="000000"/>
                <w:kern w:val="0"/>
                <w:sz w:val="16"/>
                <w:szCs w:val="16"/>
                <w:lang w:val="en-GB"/>
              </w:rPr>
            </w:pPr>
            <w:r w:rsidRPr="00F77B23">
              <w:rPr>
                <w:rFonts w:ascii="Arial" w:eastAsia="宋体" w:hAnsi="Arial" w:cs="Arial"/>
                <w:color w:val="000000"/>
                <w:kern w:val="0"/>
                <w:sz w:val="16"/>
                <w:szCs w:val="16"/>
                <w:lang w:val="en-GB"/>
              </w:rPr>
              <w:t>SSB or TRS can be configured in a TCI state for the candidate cell(s) before/during cell switch command</w:t>
            </w:r>
          </w:p>
          <w:p w14:paraId="244B073E" w14:textId="154D1541" w:rsidR="00F77B23" w:rsidRPr="00F77B23" w:rsidRDefault="00F77B23" w:rsidP="00F36CD1">
            <w:pPr>
              <w:widowControl/>
              <w:numPr>
                <w:ilvl w:val="1"/>
                <w:numId w:val="15"/>
              </w:numPr>
              <w:snapToGrid w:val="0"/>
              <w:spacing w:before="100" w:beforeAutospacing="1" w:after="100" w:afterAutospacing="1"/>
              <w:rPr>
                <w:rFonts w:ascii="Arial" w:eastAsia="宋体" w:hAnsi="Arial" w:cs="Arial"/>
                <w:color w:val="000000"/>
                <w:kern w:val="0"/>
                <w:sz w:val="20"/>
                <w:szCs w:val="20"/>
                <w:lang w:val="en-GB"/>
              </w:rPr>
            </w:pPr>
            <w:r w:rsidRPr="00F77B23">
              <w:rPr>
                <w:rFonts w:ascii="Arial" w:eastAsia="宋体" w:hAnsi="Arial" w:cs="Arial"/>
                <w:color w:val="000000"/>
                <w:kern w:val="0"/>
                <w:sz w:val="16"/>
                <w:szCs w:val="16"/>
                <w:lang w:val="en-GB"/>
              </w:rPr>
              <w:t>Whether the TRS can be used for the candidate cell(s) before/during cell switch command is up to UE capability</w:t>
            </w:r>
          </w:p>
        </w:tc>
      </w:tr>
    </w:tbl>
    <w:p w14:paraId="5EACE7EC" w14:textId="3C03BF0F" w:rsidR="00F77B23" w:rsidRDefault="00F77B23" w:rsidP="00E51F99">
      <w:pPr>
        <w:pStyle w:val="af6"/>
        <w:ind w:left="647"/>
        <w:rPr>
          <w:color w:val="000000"/>
          <w:szCs w:val="24"/>
        </w:rPr>
      </w:pPr>
    </w:p>
    <w:p w14:paraId="780709B7" w14:textId="047E4B5C" w:rsidR="00420076" w:rsidRPr="00420076" w:rsidRDefault="00AC56E1" w:rsidP="00420076">
      <w:pPr>
        <w:pStyle w:val="af6"/>
        <w:ind w:left="647"/>
        <w:rPr>
          <w:color w:val="000000"/>
          <w:szCs w:val="24"/>
          <w:lang w:eastAsia="zh-CN"/>
        </w:rPr>
      </w:pPr>
      <w:r>
        <w:rPr>
          <w:rFonts w:hint="eastAsia"/>
          <w:color w:val="000000"/>
          <w:szCs w:val="24"/>
          <w:lang w:eastAsia="zh-CN"/>
        </w:rPr>
        <w:t>C</w:t>
      </w:r>
      <w:r>
        <w:rPr>
          <w:color w:val="000000"/>
          <w:szCs w:val="24"/>
          <w:lang w:eastAsia="zh-CN"/>
        </w:rPr>
        <w:t>onsidering there are only two meetings left, we don’t think we have sufficient time to discuss TRS based T/F tracking before cell switch command.</w:t>
      </w:r>
      <w:r w:rsidR="00614775">
        <w:rPr>
          <w:color w:val="000000"/>
          <w:szCs w:val="24"/>
          <w:lang w:eastAsia="zh-CN"/>
        </w:rPr>
        <w:t xml:space="preserve"> So the assumption is that UE </w:t>
      </w:r>
      <w:r w:rsidR="00C1316D">
        <w:rPr>
          <w:color w:val="000000"/>
          <w:szCs w:val="24"/>
          <w:lang w:eastAsia="zh-CN"/>
        </w:rPr>
        <w:t>only</w:t>
      </w:r>
      <w:r w:rsidR="00614775">
        <w:rPr>
          <w:color w:val="000000"/>
          <w:szCs w:val="24"/>
          <w:lang w:eastAsia="zh-CN"/>
        </w:rPr>
        <w:t xml:space="preserve"> perform</w:t>
      </w:r>
      <w:r w:rsidR="00C1316D">
        <w:rPr>
          <w:color w:val="000000"/>
          <w:szCs w:val="24"/>
          <w:lang w:eastAsia="zh-CN"/>
        </w:rPr>
        <w:t>s</w:t>
      </w:r>
      <w:r w:rsidR="00614775">
        <w:rPr>
          <w:color w:val="000000"/>
          <w:szCs w:val="24"/>
          <w:lang w:eastAsia="zh-CN"/>
        </w:rPr>
        <w:t xml:space="preserve"> </w:t>
      </w:r>
      <w:r w:rsidR="00C1316D">
        <w:rPr>
          <w:color w:val="000000"/>
          <w:szCs w:val="24"/>
          <w:lang w:eastAsia="zh-CN"/>
        </w:rPr>
        <w:t xml:space="preserve">pre </w:t>
      </w:r>
      <w:r w:rsidR="00614775">
        <w:rPr>
          <w:rFonts w:hint="eastAsia"/>
          <w:color w:val="000000"/>
          <w:szCs w:val="24"/>
          <w:lang w:eastAsia="zh-CN"/>
        </w:rPr>
        <w:t>T</w:t>
      </w:r>
      <w:r w:rsidR="00614775">
        <w:rPr>
          <w:color w:val="000000"/>
          <w:szCs w:val="24"/>
          <w:lang w:eastAsia="zh-CN"/>
        </w:rPr>
        <w:t xml:space="preserve">/F tracking </w:t>
      </w:r>
      <w:r w:rsidR="00C1316D">
        <w:rPr>
          <w:color w:val="000000"/>
          <w:szCs w:val="24"/>
          <w:lang w:eastAsia="zh-CN"/>
        </w:rPr>
        <w:t xml:space="preserve">based </w:t>
      </w:r>
      <w:r w:rsidR="00614775">
        <w:rPr>
          <w:color w:val="000000"/>
          <w:szCs w:val="24"/>
          <w:lang w:eastAsia="zh-CN"/>
        </w:rPr>
        <w:t xml:space="preserve">on SSB. We want to clarify that even TRS is configured in the TCI state, it is feasible to only track the associated SSB. During </w:t>
      </w:r>
      <w:r w:rsidR="00552576">
        <w:rPr>
          <w:color w:val="000000"/>
          <w:szCs w:val="24"/>
          <w:lang w:eastAsia="zh-CN"/>
        </w:rPr>
        <w:t xml:space="preserve">SCell </w:t>
      </w:r>
      <w:r w:rsidR="00614775">
        <w:rPr>
          <w:color w:val="000000"/>
          <w:szCs w:val="24"/>
          <w:lang w:eastAsia="zh-CN"/>
        </w:rPr>
        <w:t>activation, TRS is also configured in the indicated TCI state. The delay requirements are defined based on SSB based T/F tracking but not TRS.</w:t>
      </w:r>
      <w:r w:rsidR="00C076EF">
        <w:rPr>
          <w:color w:val="000000"/>
          <w:szCs w:val="24"/>
          <w:lang w:eastAsia="zh-CN"/>
        </w:rPr>
        <w:t xml:space="preserve"> We suggest discussing the requirements for two cases:</w:t>
      </w:r>
    </w:p>
    <w:p w14:paraId="1D876ACD" w14:textId="77777777" w:rsidR="00420076" w:rsidRDefault="00420076" w:rsidP="00F36CD1">
      <w:pPr>
        <w:pStyle w:val="af6"/>
        <w:numPr>
          <w:ilvl w:val="1"/>
          <w:numId w:val="8"/>
        </w:numPr>
        <w:rPr>
          <w:color w:val="000000"/>
          <w:szCs w:val="24"/>
          <w:lang w:eastAsia="zh-CN"/>
        </w:rPr>
      </w:pPr>
      <w:r>
        <w:rPr>
          <w:rFonts w:hint="eastAsia"/>
          <w:color w:val="000000"/>
          <w:szCs w:val="24"/>
          <w:lang w:eastAsia="zh-CN"/>
        </w:rPr>
        <w:t>T</w:t>
      </w:r>
      <w:r>
        <w:rPr>
          <w:color w:val="000000"/>
          <w:szCs w:val="24"/>
          <w:lang w:eastAsia="zh-CN"/>
        </w:rPr>
        <w:t>/F tracking during cell switch delay is needed</w:t>
      </w:r>
    </w:p>
    <w:p w14:paraId="14491E0E" w14:textId="705CCE16" w:rsidR="00420076" w:rsidRDefault="00420076" w:rsidP="00420076">
      <w:pPr>
        <w:pStyle w:val="af6"/>
        <w:ind w:left="1067"/>
        <w:rPr>
          <w:color w:val="000000"/>
          <w:szCs w:val="24"/>
        </w:rPr>
      </w:pPr>
      <w:r>
        <w:rPr>
          <w:rFonts w:hint="eastAsia"/>
          <w:color w:val="000000"/>
          <w:szCs w:val="24"/>
          <w:lang w:eastAsia="zh-CN"/>
        </w:rPr>
        <w:t>This</w:t>
      </w:r>
      <w:r>
        <w:rPr>
          <w:color w:val="000000"/>
          <w:szCs w:val="24"/>
          <w:lang w:eastAsia="zh-CN"/>
        </w:rPr>
        <w:t xml:space="preserve"> happens if </w:t>
      </w:r>
      <w:r>
        <w:rPr>
          <w:color w:val="000000"/>
          <w:szCs w:val="24"/>
        </w:rPr>
        <w:t>p</w:t>
      </w:r>
      <w:r w:rsidR="00C076EF" w:rsidRPr="00420076">
        <w:rPr>
          <w:color w:val="000000"/>
          <w:szCs w:val="24"/>
        </w:rPr>
        <w:t xml:space="preserve">re T/F tracking is not activated </w:t>
      </w:r>
      <w:r w:rsidRPr="00420076">
        <w:rPr>
          <w:color w:val="000000"/>
          <w:szCs w:val="24"/>
        </w:rPr>
        <w:t xml:space="preserve">or SSB based pre T/F tracking is activated but L1-RSRP </w:t>
      </w:r>
      <w:r w:rsidRPr="00420076">
        <w:rPr>
          <w:color w:val="000000"/>
          <w:szCs w:val="24"/>
        </w:rPr>
        <w:lastRenderedPageBreak/>
        <w:t>measurement is within 160ms</w:t>
      </w:r>
      <w:r>
        <w:rPr>
          <w:color w:val="000000"/>
          <w:szCs w:val="24"/>
        </w:rPr>
        <w:t xml:space="preserve">. </w:t>
      </w:r>
    </w:p>
    <w:p w14:paraId="335B1C80" w14:textId="5E87FF16" w:rsidR="00420076" w:rsidRPr="00420076" w:rsidRDefault="00420076" w:rsidP="00420076">
      <w:pPr>
        <w:pStyle w:val="af6"/>
        <w:ind w:left="1067"/>
        <w:rPr>
          <w:color w:val="000000"/>
          <w:szCs w:val="24"/>
          <w:lang w:eastAsia="zh-CN"/>
        </w:rPr>
      </w:pPr>
      <w:r>
        <w:rPr>
          <w:rFonts w:hint="eastAsia"/>
          <w:color w:val="000000"/>
          <w:szCs w:val="24"/>
          <w:lang w:eastAsia="zh-CN"/>
        </w:rPr>
        <w:t>I</w:t>
      </w:r>
      <w:r>
        <w:rPr>
          <w:color w:val="000000"/>
          <w:szCs w:val="24"/>
          <w:lang w:eastAsia="zh-CN"/>
        </w:rPr>
        <w:t>n this case, as UE needs to perform T/F tracking anyway, we think UE can use TRS to have more accurate T/F estimation and shorter delay.</w:t>
      </w:r>
    </w:p>
    <w:p w14:paraId="0EE37941" w14:textId="77777777" w:rsidR="00420076" w:rsidRDefault="00420076" w:rsidP="00F36CD1">
      <w:pPr>
        <w:pStyle w:val="af6"/>
        <w:numPr>
          <w:ilvl w:val="1"/>
          <w:numId w:val="8"/>
        </w:numPr>
        <w:rPr>
          <w:color w:val="000000"/>
          <w:szCs w:val="24"/>
          <w:lang w:eastAsia="zh-CN"/>
        </w:rPr>
      </w:pPr>
      <w:r>
        <w:rPr>
          <w:rFonts w:hint="eastAsia"/>
          <w:color w:val="000000"/>
          <w:szCs w:val="24"/>
          <w:lang w:eastAsia="zh-CN"/>
        </w:rPr>
        <w:t>T</w:t>
      </w:r>
      <w:r>
        <w:rPr>
          <w:color w:val="000000"/>
          <w:szCs w:val="24"/>
          <w:lang w:eastAsia="zh-CN"/>
        </w:rPr>
        <w:t>/F tracking during cell switch delay is not needed</w:t>
      </w:r>
    </w:p>
    <w:p w14:paraId="59D40DF7" w14:textId="08923994" w:rsidR="00C076EF" w:rsidRDefault="00420076" w:rsidP="00420076">
      <w:pPr>
        <w:pStyle w:val="af6"/>
        <w:ind w:left="1067"/>
        <w:rPr>
          <w:color w:val="000000"/>
          <w:szCs w:val="24"/>
        </w:rPr>
      </w:pPr>
      <w:r>
        <w:rPr>
          <w:color w:val="000000"/>
          <w:szCs w:val="24"/>
          <w:lang w:eastAsia="zh-CN"/>
        </w:rPr>
        <w:t xml:space="preserve">This happens when </w:t>
      </w:r>
      <w:r w:rsidRPr="00420076">
        <w:rPr>
          <w:color w:val="000000"/>
          <w:szCs w:val="24"/>
        </w:rPr>
        <w:t>SSB based pre T/F tracking is activated and L1-RSRP measurement is within 160ms</w:t>
      </w:r>
      <w:r>
        <w:rPr>
          <w:color w:val="000000"/>
          <w:szCs w:val="24"/>
        </w:rPr>
        <w:t>.</w:t>
      </w:r>
    </w:p>
    <w:p w14:paraId="1A4BE753" w14:textId="5A35CDC1" w:rsidR="00964798" w:rsidRPr="00420076" w:rsidRDefault="00420076" w:rsidP="00420076">
      <w:pPr>
        <w:pStyle w:val="af6"/>
        <w:ind w:left="1067"/>
        <w:rPr>
          <w:color w:val="000000"/>
          <w:szCs w:val="24"/>
          <w:lang w:eastAsia="zh-CN"/>
        </w:rPr>
      </w:pPr>
      <w:r>
        <w:rPr>
          <w:rFonts w:hint="eastAsia"/>
          <w:color w:val="000000"/>
          <w:szCs w:val="24"/>
          <w:lang w:eastAsia="zh-CN"/>
        </w:rPr>
        <w:t>I</w:t>
      </w:r>
      <w:r>
        <w:rPr>
          <w:color w:val="000000"/>
          <w:szCs w:val="24"/>
          <w:lang w:eastAsia="zh-CN"/>
        </w:rPr>
        <w:t xml:space="preserve">n this case, </w:t>
      </w:r>
      <w:r w:rsidR="00B81F79">
        <w:rPr>
          <w:color w:val="000000"/>
          <w:szCs w:val="24"/>
          <w:lang w:eastAsia="zh-CN"/>
        </w:rPr>
        <w:t>i</w:t>
      </w:r>
      <w:r>
        <w:rPr>
          <w:color w:val="000000"/>
          <w:szCs w:val="24"/>
          <w:lang w:eastAsia="zh-CN"/>
        </w:rPr>
        <w:t xml:space="preserve">f UE is </w:t>
      </w:r>
      <w:r w:rsidR="00BD7521">
        <w:rPr>
          <w:color w:val="000000"/>
          <w:szCs w:val="24"/>
          <w:lang w:eastAsia="zh-CN"/>
        </w:rPr>
        <w:t xml:space="preserve">still </w:t>
      </w:r>
      <w:r>
        <w:rPr>
          <w:color w:val="000000"/>
          <w:szCs w:val="24"/>
          <w:lang w:eastAsia="zh-CN"/>
        </w:rPr>
        <w:t>required to do TRS based T/F tracking during cell switch delay, the delay is longer and there is no need to perform pre T/F tracking.</w:t>
      </w:r>
    </w:p>
    <w:p w14:paraId="7C11310F" w14:textId="41D0ACDA" w:rsidR="00F77B23" w:rsidRPr="00052A7F" w:rsidRDefault="00420076" w:rsidP="00052A7F">
      <w:pPr>
        <w:spacing w:beforeLines="50" w:before="120" w:afterLines="50" w:after="120"/>
        <w:rPr>
          <w:rFonts w:cstheme="minorHAnsi"/>
          <w:b/>
        </w:rPr>
      </w:pPr>
      <w:bookmarkStart w:id="29" w:name="_Hlk146621512"/>
      <w:r>
        <w:rPr>
          <w:rFonts w:cstheme="minorHAnsi" w:hint="eastAsia"/>
          <w:b/>
        </w:rPr>
        <w:t>P</w:t>
      </w:r>
      <w:r>
        <w:rPr>
          <w:rFonts w:cstheme="minorHAnsi"/>
          <w:b/>
        </w:rPr>
        <w:t xml:space="preserve">roposal </w:t>
      </w:r>
      <w:r w:rsidR="00F54B1D">
        <w:rPr>
          <w:rFonts w:cstheme="minorHAnsi"/>
          <w:b/>
        </w:rPr>
        <w:t>8</w:t>
      </w:r>
      <w:r>
        <w:rPr>
          <w:rFonts w:cstheme="minorHAnsi"/>
          <w:b/>
        </w:rPr>
        <w:t xml:space="preserve">: </w:t>
      </w:r>
      <w:r w:rsidR="00052A7F">
        <w:rPr>
          <w:rFonts w:cstheme="minorHAnsi"/>
          <w:b/>
        </w:rPr>
        <w:t>When TRS is configured for the indicate TCI state in cell switch command, UE will perform TRS based T/F tracking if T/F tracking after cell switch command is needed. Otherwise, UE will not perform T/F tracking</w:t>
      </w:r>
      <w:r w:rsidR="000E336A">
        <w:rPr>
          <w:rFonts w:cstheme="minorHAnsi"/>
          <w:b/>
        </w:rPr>
        <w:t>, regardless TRS or SSB based,</w:t>
      </w:r>
      <w:r w:rsidR="00052A7F">
        <w:rPr>
          <w:rFonts w:cstheme="minorHAnsi"/>
          <w:b/>
        </w:rPr>
        <w:t xml:space="preserve"> during cell switch delay.</w:t>
      </w:r>
    </w:p>
    <w:bookmarkEnd w:id="29"/>
    <w:p w14:paraId="4D58827A" w14:textId="284B036A" w:rsidR="007731F4" w:rsidRPr="007731F4" w:rsidRDefault="007731F4" w:rsidP="007731F4">
      <w:pPr>
        <w:pStyle w:val="af6"/>
        <w:numPr>
          <w:ilvl w:val="0"/>
          <w:numId w:val="8"/>
        </w:numPr>
        <w:rPr>
          <w:b/>
          <w:bCs/>
          <w:i/>
          <w:iCs/>
        </w:rPr>
      </w:pPr>
      <w:r w:rsidRPr="007731F4">
        <w:rPr>
          <w:b/>
          <w:bCs/>
          <w:i/>
          <w:iCs/>
        </w:rPr>
        <w:t>Extra time for PL-RS measurement</w:t>
      </w:r>
      <w:r>
        <w:rPr>
          <w:b/>
          <w:bCs/>
          <w:i/>
          <w:iCs/>
        </w:rPr>
        <w:t>?</w:t>
      </w:r>
    </w:p>
    <w:p w14:paraId="77E56224" w14:textId="77777777" w:rsidR="007731F4" w:rsidRDefault="007731F4" w:rsidP="000D4839">
      <w:pPr>
        <w:pStyle w:val="af6"/>
        <w:ind w:left="647"/>
        <w:rPr>
          <w:color w:val="000000"/>
          <w:szCs w:val="24"/>
        </w:rPr>
      </w:pPr>
    </w:p>
    <w:p w14:paraId="2C190467" w14:textId="0466900B" w:rsidR="000D4839" w:rsidRDefault="000D4839" w:rsidP="000D4839">
      <w:pPr>
        <w:pStyle w:val="af6"/>
        <w:ind w:left="647"/>
        <w:rPr>
          <w:color w:val="000000"/>
          <w:szCs w:val="24"/>
        </w:rPr>
      </w:pPr>
      <w:r w:rsidRPr="00B12321">
        <w:rPr>
          <w:color w:val="000000"/>
          <w:szCs w:val="24"/>
        </w:rPr>
        <w:t>For UL</w:t>
      </w:r>
      <w:r w:rsidR="007731F4">
        <w:rPr>
          <w:color w:val="000000"/>
          <w:szCs w:val="24"/>
        </w:rPr>
        <w:t xml:space="preserve"> TCI state</w:t>
      </w:r>
      <w:r w:rsidRPr="00B12321">
        <w:rPr>
          <w:color w:val="000000"/>
          <w:szCs w:val="24"/>
        </w:rPr>
        <w:t>, since now only SSB based L1-RSRP measurement is supported, we think it is reasonable to configure reference PL-RS as a known SSB but not CSI-RS.</w:t>
      </w:r>
      <w:r w:rsidR="00DE5F73">
        <w:rPr>
          <w:color w:val="000000"/>
          <w:szCs w:val="24"/>
        </w:rPr>
        <w:t xml:space="preserve"> Also we think PL-RS to use will be the same SSB associated with the TCI state. If the measurement delay of the SSB is longer than 160ms, then UE will need one shot SSB for fine tracking. At the same time, UE can also use this SSB </w:t>
      </w:r>
      <w:r w:rsidR="004D5F7B">
        <w:rPr>
          <w:color w:val="000000"/>
          <w:szCs w:val="24"/>
        </w:rPr>
        <w:t xml:space="preserve">sample </w:t>
      </w:r>
      <w:r w:rsidR="00DE5F73">
        <w:rPr>
          <w:color w:val="000000"/>
          <w:szCs w:val="24"/>
        </w:rPr>
        <w:t>for PL-RS measurement. If the measurement delay of the SSB is no longer than 160ms, we think UE can skip the measurement on PL-RS too.</w:t>
      </w:r>
    </w:p>
    <w:p w14:paraId="1105F919" w14:textId="4D3F5B65" w:rsidR="00DE5F73" w:rsidRDefault="00DA4A00" w:rsidP="00FB4C0D">
      <w:pPr>
        <w:spacing w:beforeLines="50" w:before="120" w:afterLines="50" w:after="120"/>
        <w:rPr>
          <w:rFonts w:cstheme="minorHAnsi"/>
          <w:b/>
        </w:rPr>
      </w:pPr>
      <w:bookmarkStart w:id="30" w:name="_Hlk134435301"/>
      <w:bookmarkStart w:id="31" w:name="_Hlk142490081"/>
      <w:bookmarkStart w:id="32" w:name="_Hlk131536540"/>
      <w:r w:rsidRPr="00DE5F73">
        <w:rPr>
          <w:rFonts w:cstheme="minorHAnsi" w:hint="eastAsia"/>
          <w:b/>
        </w:rPr>
        <w:t>P</w:t>
      </w:r>
      <w:r w:rsidRPr="00DE5F73">
        <w:rPr>
          <w:rFonts w:cstheme="minorHAnsi"/>
          <w:b/>
        </w:rPr>
        <w:t xml:space="preserve">roposal </w:t>
      </w:r>
      <w:r w:rsidR="00F54B1D">
        <w:rPr>
          <w:rFonts w:cstheme="minorHAnsi"/>
          <w:b/>
        </w:rPr>
        <w:t>9</w:t>
      </w:r>
      <w:r w:rsidRPr="00DE5F73">
        <w:rPr>
          <w:rFonts w:cstheme="minorHAnsi"/>
          <w:b/>
        </w:rPr>
        <w:t xml:space="preserve">: For </w:t>
      </w:r>
      <w:r w:rsidR="00E51F99" w:rsidRPr="00DE5F73">
        <w:rPr>
          <w:rFonts w:cstheme="minorHAnsi"/>
          <w:b/>
        </w:rPr>
        <w:t>PCell</w:t>
      </w:r>
      <w:r w:rsidR="00E51F99">
        <w:rPr>
          <w:rFonts w:cstheme="minorHAnsi"/>
          <w:b/>
        </w:rPr>
        <w:t>/PSCel</w:t>
      </w:r>
      <w:r w:rsidR="00052A7F">
        <w:rPr>
          <w:rFonts w:cstheme="minorHAnsi"/>
          <w:b/>
        </w:rPr>
        <w:t>l</w:t>
      </w:r>
      <w:r w:rsidR="00E51F99" w:rsidRPr="00DE5F73">
        <w:rPr>
          <w:rFonts w:cstheme="minorHAnsi"/>
          <w:b/>
        </w:rPr>
        <w:t xml:space="preserve"> </w:t>
      </w:r>
      <w:r w:rsidRPr="00DE5F73">
        <w:rPr>
          <w:rFonts w:cstheme="minorHAnsi"/>
          <w:b/>
        </w:rPr>
        <w:t>switch</w:t>
      </w:r>
      <w:r w:rsidR="009F0BCE" w:rsidRPr="00DE5F73">
        <w:rPr>
          <w:rFonts w:cstheme="minorHAnsi"/>
          <w:b/>
        </w:rPr>
        <w:t xml:space="preserve"> delay</w:t>
      </w:r>
      <w:r w:rsidRPr="00DE5F73">
        <w:rPr>
          <w:rFonts w:cstheme="minorHAnsi"/>
          <w:b/>
        </w:rPr>
        <w:t>,</w:t>
      </w:r>
      <w:r w:rsidR="00DE5F73">
        <w:rPr>
          <w:rFonts w:cstheme="minorHAnsi"/>
          <w:b/>
        </w:rPr>
        <w:t xml:space="preserve"> the</w:t>
      </w:r>
      <w:r w:rsidR="00B12321" w:rsidRPr="00DE5F73">
        <w:rPr>
          <w:rFonts w:cstheme="minorHAnsi"/>
          <w:b/>
        </w:rPr>
        <w:t xml:space="preserve"> PL-RS</w:t>
      </w:r>
      <w:r w:rsidR="00DE5F73">
        <w:rPr>
          <w:rFonts w:cstheme="minorHAnsi"/>
          <w:b/>
        </w:rPr>
        <w:t xml:space="preserve"> to use should be one of the SSBs UE performs L1-RSRP measurement on</w:t>
      </w:r>
      <w:bookmarkEnd w:id="30"/>
      <w:r w:rsidR="00FB4C0D">
        <w:rPr>
          <w:rFonts w:cstheme="minorHAnsi"/>
          <w:b/>
        </w:rPr>
        <w:t xml:space="preserve"> and</w:t>
      </w:r>
      <w:r w:rsidR="00DE5F73">
        <w:rPr>
          <w:rFonts w:cstheme="minorHAnsi"/>
          <w:b/>
        </w:rPr>
        <w:t xml:space="preserve"> UE does not need extra time to measure the </w:t>
      </w:r>
      <w:r w:rsidR="00DE5F73" w:rsidRPr="00DE5F73">
        <w:rPr>
          <w:rFonts w:cstheme="minorHAnsi"/>
          <w:b/>
        </w:rPr>
        <w:t>PL-RS.</w:t>
      </w:r>
    </w:p>
    <w:bookmarkEnd w:id="31"/>
    <w:bookmarkEnd w:id="32"/>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540CB923" w14:textId="77777777" w:rsidR="00927A09" w:rsidRDefault="00927A09" w:rsidP="00927A09">
      <w:pPr>
        <w:rPr>
          <w:rFonts w:cstheme="minorHAnsi"/>
          <w:b/>
        </w:rPr>
      </w:pPr>
      <w:r>
        <w:rPr>
          <w:rFonts w:cstheme="minorHAnsi" w:hint="eastAsia"/>
          <w:b/>
        </w:rPr>
        <w:t>P</w:t>
      </w:r>
      <w:r>
        <w:rPr>
          <w:rFonts w:cstheme="minorHAnsi"/>
          <w:b/>
        </w:rPr>
        <w:t xml:space="preserve">roposal 1: Due to limited time, further discuss </w:t>
      </w:r>
      <w:r w:rsidRPr="00236A64">
        <w:rPr>
          <w:rFonts w:cstheme="minorHAnsi"/>
          <w:b/>
        </w:rPr>
        <w:t>the optimization on cell switch procedure in later releases</w:t>
      </w:r>
      <w:r>
        <w:rPr>
          <w:rFonts w:cstheme="minorHAnsi"/>
          <w:b/>
        </w:rPr>
        <w:t>.</w:t>
      </w:r>
    </w:p>
    <w:p w14:paraId="07275FD7" w14:textId="77777777" w:rsidR="00927A09" w:rsidRDefault="00927A09" w:rsidP="00927A09">
      <w:pPr>
        <w:spacing w:beforeLines="50" w:before="120" w:afterLines="50" w:after="120"/>
        <w:rPr>
          <w:rFonts w:cstheme="minorHAnsi"/>
          <w:b/>
        </w:rPr>
      </w:pPr>
      <w:r>
        <w:rPr>
          <w:rFonts w:cstheme="minorHAnsi" w:hint="eastAsia"/>
          <w:b/>
        </w:rPr>
        <w:t>P</w:t>
      </w:r>
      <w:r>
        <w:rPr>
          <w:rFonts w:cstheme="minorHAnsi"/>
          <w:b/>
        </w:rPr>
        <w:t>roposal 2: Use the following known cell conditions in LTM:</w:t>
      </w:r>
    </w:p>
    <w:tbl>
      <w:tblPr>
        <w:tblStyle w:val="af8"/>
        <w:tblW w:w="0" w:type="auto"/>
        <w:tblInd w:w="647" w:type="dxa"/>
        <w:tblLook w:val="04A0" w:firstRow="1" w:lastRow="0" w:firstColumn="1" w:lastColumn="0" w:noHBand="0" w:noVBand="1"/>
      </w:tblPr>
      <w:tblGrid>
        <w:gridCol w:w="8982"/>
      </w:tblGrid>
      <w:tr w:rsidR="00927A09" w14:paraId="21092D4B" w14:textId="77777777" w:rsidTr="00314CBD">
        <w:tc>
          <w:tcPr>
            <w:tcW w:w="8982" w:type="dxa"/>
          </w:tcPr>
          <w:p w14:paraId="0C9472B5" w14:textId="77777777" w:rsidR="00927A09" w:rsidRPr="00481905" w:rsidRDefault="00927A09" w:rsidP="00314CBD">
            <w:pPr>
              <w:rPr>
                <w:b/>
                <w:bCs/>
                <w:szCs w:val="21"/>
                <w:lang w:eastAsia="ko-KR"/>
              </w:rPr>
            </w:pPr>
            <w:r w:rsidRPr="00481905">
              <w:rPr>
                <w:rFonts w:cs="v4.2.0"/>
                <w:b/>
                <w:bCs/>
                <w:szCs w:val="21"/>
              </w:rPr>
              <w:t>The target cell</w:t>
            </w:r>
            <w:r w:rsidRPr="00481905">
              <w:rPr>
                <w:rFonts w:cs="v4.2.0"/>
                <w:b/>
                <w:bCs/>
                <w:szCs w:val="21"/>
                <w:lang w:eastAsia="ko-KR"/>
              </w:rPr>
              <w:t xml:space="preserve"> is known if it </w:t>
            </w:r>
            <w:r w:rsidRPr="00481905">
              <w:rPr>
                <w:b/>
                <w:bCs/>
                <w:szCs w:val="21"/>
                <w:lang w:eastAsia="ko-KR"/>
              </w:rPr>
              <w:t>has been meeting the following conditions:</w:t>
            </w:r>
          </w:p>
          <w:p w14:paraId="360134B0" w14:textId="77777777" w:rsidR="00927A09" w:rsidRPr="00481905" w:rsidRDefault="00927A09" w:rsidP="00314CBD">
            <w:pPr>
              <w:pStyle w:val="B1"/>
              <w:rPr>
                <w:b/>
                <w:bCs/>
                <w:sz w:val="21"/>
                <w:szCs w:val="21"/>
                <w:lang w:eastAsia="ko-KR"/>
              </w:rPr>
            </w:pPr>
            <w:r w:rsidRPr="00481905">
              <w:rPr>
                <w:b/>
                <w:bCs/>
                <w:sz w:val="21"/>
                <w:szCs w:val="21"/>
                <w:lang w:eastAsia="ko-KR"/>
              </w:rPr>
              <w:t>-</w:t>
            </w:r>
            <w:r w:rsidRPr="00481905">
              <w:rPr>
                <w:b/>
                <w:bCs/>
                <w:sz w:val="21"/>
                <w:szCs w:val="21"/>
                <w:lang w:eastAsia="ko-KR"/>
              </w:rPr>
              <w:tab/>
              <w:t>During the last 5 seconds before the reception of the cell switch command:</w:t>
            </w:r>
          </w:p>
          <w:p w14:paraId="674F20D9" w14:textId="77777777" w:rsidR="00927A09" w:rsidRPr="00481905" w:rsidRDefault="00927A09" w:rsidP="00314CBD">
            <w:pPr>
              <w:pStyle w:val="B2"/>
              <w:rPr>
                <w:b/>
                <w:bCs/>
                <w:szCs w:val="21"/>
                <w:lang w:eastAsia="ko-KR"/>
              </w:rPr>
            </w:pPr>
            <w:r w:rsidRPr="00481905">
              <w:rPr>
                <w:b/>
                <w:bCs/>
                <w:szCs w:val="21"/>
                <w:lang w:eastAsia="ko-KR"/>
              </w:rPr>
              <w:t>-</w:t>
            </w:r>
            <w:r w:rsidRPr="00481905">
              <w:rPr>
                <w:b/>
                <w:bCs/>
                <w:szCs w:val="21"/>
                <w:lang w:eastAsia="ko-KR"/>
              </w:rPr>
              <w:tab/>
              <w:t>the UE has sent a valid L1 or L3 measurement report for the target cell and</w:t>
            </w:r>
          </w:p>
          <w:p w14:paraId="61AC07A9" w14:textId="77777777" w:rsidR="00927A09" w:rsidRPr="00481905" w:rsidRDefault="00927A09" w:rsidP="00314CBD">
            <w:pPr>
              <w:pStyle w:val="B2"/>
              <w:rPr>
                <w:b/>
                <w:bCs/>
                <w:szCs w:val="21"/>
                <w:lang w:eastAsia="ko-KR"/>
              </w:rPr>
            </w:pPr>
            <w:r w:rsidRPr="00481905">
              <w:rPr>
                <w:b/>
                <w:bCs/>
                <w:szCs w:val="21"/>
                <w:lang w:eastAsia="ko-KR"/>
              </w:rPr>
              <w:t>-</w:t>
            </w:r>
            <w:r w:rsidRPr="00481905">
              <w:rPr>
                <w:b/>
                <w:bCs/>
                <w:szCs w:val="21"/>
                <w:lang w:eastAsia="ko-KR"/>
              </w:rPr>
              <w:tab/>
              <w:t xml:space="preserve">One of the SSBs measured from the NR target cell being </w:t>
            </w:r>
            <w:r w:rsidRPr="00481905">
              <w:rPr>
                <w:b/>
                <w:bCs/>
                <w:szCs w:val="21"/>
              </w:rPr>
              <w:t>configured</w:t>
            </w:r>
            <w:r w:rsidRPr="00481905">
              <w:rPr>
                <w:b/>
                <w:bCs/>
                <w:szCs w:val="21"/>
                <w:lang w:eastAsia="ko-KR"/>
              </w:rPr>
              <w:t xml:space="preserve"> remains detectable according to the cell identification conditions specified in clause 9.2 for intra-frequency cell or 9.3 for inter-frequency cell,</w:t>
            </w:r>
          </w:p>
          <w:p w14:paraId="1FAECEA4" w14:textId="77777777" w:rsidR="00927A09" w:rsidRPr="0001179E" w:rsidRDefault="00927A09" w:rsidP="00314CBD">
            <w:pPr>
              <w:pStyle w:val="B1"/>
              <w:rPr>
                <w:b/>
                <w:bCs/>
                <w:sz w:val="21"/>
                <w:szCs w:val="21"/>
                <w:lang w:eastAsia="ko-KR"/>
              </w:rPr>
            </w:pPr>
            <w:r w:rsidRPr="00481905">
              <w:rPr>
                <w:b/>
                <w:bCs/>
                <w:sz w:val="21"/>
                <w:szCs w:val="21"/>
                <w:lang w:eastAsia="ko-KR"/>
              </w:rPr>
              <w:t>-</w:t>
            </w:r>
            <w:r w:rsidRPr="00481905">
              <w:rPr>
                <w:b/>
                <w:bCs/>
                <w:sz w:val="21"/>
                <w:szCs w:val="21"/>
                <w:lang w:eastAsia="ko-KR"/>
              </w:rPr>
              <w:tab/>
            </w:r>
            <w:r w:rsidRPr="0001179E">
              <w:rPr>
                <w:b/>
                <w:bCs/>
                <w:sz w:val="21"/>
                <w:szCs w:val="21"/>
                <w:lang w:eastAsia="ko-KR"/>
              </w:rPr>
              <w:t xml:space="preserve">One of the SSBs measured from the target cell also remains detectable during the cell switch delay according to the cell identification conditions specified in </w:t>
            </w:r>
            <w:r w:rsidRPr="0001179E">
              <w:rPr>
                <w:b/>
                <w:bCs/>
                <w:sz w:val="21"/>
                <w:szCs w:val="21"/>
                <w:lang w:val="en-US" w:eastAsia="ko-KR"/>
              </w:rPr>
              <w:t>clause 9.2 for intra-frequency cell or 9.3 for inter-frequency cell.</w:t>
            </w:r>
          </w:p>
          <w:p w14:paraId="103A20CE" w14:textId="77777777" w:rsidR="00927A09" w:rsidRDefault="00927A09" w:rsidP="00314CBD">
            <w:pPr>
              <w:rPr>
                <w:lang w:eastAsia="ko-KR"/>
              </w:rPr>
            </w:pPr>
            <w:r w:rsidRPr="009F07C5">
              <w:rPr>
                <w:b/>
                <w:bCs/>
                <w:szCs w:val="24"/>
                <w:lang w:eastAsia="ko-KR"/>
              </w:rPr>
              <w:t>Otherwise, it is unknown.</w:t>
            </w:r>
          </w:p>
        </w:tc>
      </w:tr>
    </w:tbl>
    <w:p w14:paraId="781B6165" w14:textId="77777777" w:rsidR="00927A09" w:rsidRDefault="00927A09" w:rsidP="00927A09">
      <w:pPr>
        <w:spacing w:beforeLines="50" w:before="120" w:afterLines="50" w:after="120"/>
        <w:rPr>
          <w:rFonts w:cstheme="minorHAnsi"/>
          <w:b/>
        </w:rPr>
      </w:pPr>
      <w:r>
        <w:rPr>
          <w:rFonts w:cstheme="minorHAnsi" w:hint="eastAsia"/>
          <w:b/>
        </w:rPr>
        <w:t>P</w:t>
      </w:r>
      <w:r>
        <w:rPr>
          <w:rFonts w:cstheme="minorHAnsi"/>
          <w:b/>
        </w:rPr>
        <w:t>roposal 3: Define unified known TCI state conditions in LTM for DL TCI state, UL TCI state and joint TCI state:</w:t>
      </w:r>
    </w:p>
    <w:tbl>
      <w:tblPr>
        <w:tblStyle w:val="af8"/>
        <w:tblW w:w="7655" w:type="dxa"/>
        <w:tblInd w:w="704" w:type="dxa"/>
        <w:tblLook w:val="04A0" w:firstRow="1" w:lastRow="0" w:firstColumn="1" w:lastColumn="0" w:noHBand="0" w:noVBand="1"/>
      </w:tblPr>
      <w:tblGrid>
        <w:gridCol w:w="7655"/>
      </w:tblGrid>
      <w:tr w:rsidR="00927A09" w14:paraId="7BDE1A54" w14:textId="77777777" w:rsidTr="00314CBD">
        <w:tc>
          <w:tcPr>
            <w:tcW w:w="7655" w:type="dxa"/>
          </w:tcPr>
          <w:p w14:paraId="4D746703" w14:textId="77777777" w:rsidR="00927A09" w:rsidRPr="00481905" w:rsidRDefault="00927A09" w:rsidP="00314CBD">
            <w:pPr>
              <w:tabs>
                <w:tab w:val="left" w:pos="0"/>
              </w:tabs>
              <w:rPr>
                <w:rFonts w:eastAsia="Malgun Gothic" w:cs="v4.2.0"/>
                <w:b/>
                <w:bCs/>
                <w:szCs w:val="21"/>
              </w:rPr>
            </w:pPr>
            <w:r w:rsidRPr="00481905">
              <w:rPr>
                <w:rFonts w:eastAsia="Malgun Gothic" w:cs="v4.2.0"/>
                <w:b/>
                <w:bCs/>
                <w:szCs w:val="21"/>
              </w:rPr>
              <w:t>The TCI state is known if the following conditions are met:</w:t>
            </w:r>
          </w:p>
          <w:p w14:paraId="05A0B9BB" w14:textId="77777777" w:rsidR="00927A09" w:rsidRPr="0001179E" w:rsidRDefault="00927A09" w:rsidP="00314CBD">
            <w:pPr>
              <w:pStyle w:val="B1"/>
              <w:rPr>
                <w:b/>
                <w:bCs/>
                <w:sz w:val="21"/>
                <w:szCs w:val="21"/>
              </w:rPr>
            </w:pPr>
            <w:r w:rsidRPr="00481905">
              <w:rPr>
                <w:b/>
                <w:bCs/>
                <w:sz w:val="21"/>
                <w:szCs w:val="21"/>
                <w:lang w:eastAsia="zh-CN"/>
              </w:rPr>
              <w:t>-</w:t>
            </w:r>
            <w:r w:rsidRPr="00481905">
              <w:rPr>
                <w:b/>
                <w:bCs/>
                <w:sz w:val="21"/>
                <w:szCs w:val="21"/>
                <w:lang w:eastAsia="zh-CN"/>
              </w:rPr>
              <w:tab/>
            </w:r>
            <w:r w:rsidRPr="0001179E">
              <w:rPr>
                <w:b/>
                <w:bCs/>
                <w:sz w:val="21"/>
                <w:szCs w:val="21"/>
                <w:lang w:eastAsia="zh-CN"/>
              </w:rPr>
              <w:t xml:space="preserve">During the period from the last transmission of the RS resource used for the L1-RSRP measurement reporting </w:t>
            </w:r>
            <w:r w:rsidRPr="0001179E">
              <w:rPr>
                <w:b/>
                <w:bCs/>
                <w:sz w:val="21"/>
                <w:szCs w:val="21"/>
              </w:rPr>
              <w:t>for the target TCI state to the completion of cell switch, where the RS resource for L1-RSRP measurement is the RS in target TCI state or QCLed to the target TCI state</w:t>
            </w:r>
          </w:p>
          <w:p w14:paraId="0201F408" w14:textId="77777777" w:rsidR="00927A09" w:rsidRPr="009F07C5" w:rsidRDefault="00927A09" w:rsidP="00314CBD">
            <w:pPr>
              <w:pStyle w:val="B2"/>
              <w:rPr>
                <w:b/>
                <w:bCs/>
                <w:szCs w:val="24"/>
              </w:rPr>
            </w:pPr>
            <w:r w:rsidRPr="009F07C5">
              <w:rPr>
                <w:b/>
                <w:bCs/>
                <w:szCs w:val="24"/>
              </w:rPr>
              <w:t>-</w:t>
            </w:r>
            <w:r w:rsidRPr="009F07C5">
              <w:rPr>
                <w:b/>
                <w:bCs/>
                <w:szCs w:val="24"/>
              </w:rPr>
              <w:tab/>
              <w:t xml:space="preserve">cell switch command is received within 1280 ms upon the last transmission of the RS resource for beam reporting or measurement </w:t>
            </w:r>
          </w:p>
          <w:p w14:paraId="1FFB9A1F" w14:textId="77777777" w:rsidR="00927A09" w:rsidRPr="009F07C5" w:rsidRDefault="00927A09" w:rsidP="00314CBD">
            <w:pPr>
              <w:pStyle w:val="B2"/>
              <w:rPr>
                <w:b/>
                <w:bCs/>
                <w:szCs w:val="24"/>
              </w:rPr>
            </w:pPr>
            <w:r w:rsidRPr="009F07C5">
              <w:rPr>
                <w:b/>
                <w:bCs/>
                <w:szCs w:val="24"/>
              </w:rPr>
              <w:t>-</w:t>
            </w:r>
            <w:r w:rsidRPr="009F07C5">
              <w:rPr>
                <w:b/>
                <w:bCs/>
                <w:szCs w:val="24"/>
              </w:rPr>
              <w:tab/>
              <w:t>The UE has sent at least 1 L1-RSRP report for the target TCI state before the cell switch command</w:t>
            </w:r>
          </w:p>
          <w:p w14:paraId="1254481F" w14:textId="77777777" w:rsidR="00927A09" w:rsidRPr="00481905" w:rsidRDefault="00927A09" w:rsidP="00314CBD">
            <w:pPr>
              <w:pStyle w:val="B2"/>
              <w:rPr>
                <w:b/>
                <w:bCs/>
                <w:szCs w:val="21"/>
              </w:rPr>
            </w:pPr>
            <w:r w:rsidRPr="009F07C5">
              <w:rPr>
                <w:b/>
                <w:bCs/>
                <w:szCs w:val="24"/>
              </w:rPr>
              <w:t>-</w:t>
            </w:r>
            <w:r w:rsidRPr="009F07C5">
              <w:rPr>
                <w:b/>
                <w:bCs/>
                <w:szCs w:val="24"/>
              </w:rPr>
              <w:tab/>
              <w:t>The TCI state remain</w:t>
            </w:r>
            <w:r w:rsidRPr="00481905">
              <w:rPr>
                <w:b/>
                <w:bCs/>
                <w:szCs w:val="21"/>
              </w:rPr>
              <w:t>s detectable during the cell switching period</w:t>
            </w:r>
          </w:p>
          <w:p w14:paraId="465F81DC" w14:textId="77777777" w:rsidR="00927A09" w:rsidRPr="00481905" w:rsidRDefault="00927A09" w:rsidP="00314CBD">
            <w:pPr>
              <w:pStyle w:val="B2"/>
              <w:rPr>
                <w:b/>
                <w:bCs/>
                <w:szCs w:val="21"/>
              </w:rPr>
            </w:pPr>
            <w:r w:rsidRPr="00481905">
              <w:rPr>
                <w:b/>
                <w:bCs/>
                <w:szCs w:val="21"/>
              </w:rPr>
              <w:t>-</w:t>
            </w:r>
            <w:r w:rsidRPr="00481905">
              <w:rPr>
                <w:b/>
                <w:bCs/>
                <w:szCs w:val="21"/>
              </w:rPr>
              <w:tab/>
              <w:t>The SSB associated with the TCI state remain detectable during the cell switching period</w:t>
            </w:r>
          </w:p>
          <w:p w14:paraId="5905C264" w14:textId="77777777" w:rsidR="00927A09" w:rsidRPr="00481905" w:rsidRDefault="00927A09" w:rsidP="00314CBD">
            <w:pPr>
              <w:pStyle w:val="B3"/>
              <w:rPr>
                <w:b/>
                <w:bCs/>
                <w:szCs w:val="21"/>
              </w:rPr>
            </w:pPr>
            <w:r w:rsidRPr="00481905">
              <w:rPr>
                <w:b/>
                <w:bCs/>
                <w:szCs w:val="21"/>
              </w:rPr>
              <w:t>-</w:t>
            </w:r>
            <w:r w:rsidRPr="00481905">
              <w:rPr>
                <w:b/>
                <w:bCs/>
                <w:szCs w:val="21"/>
              </w:rPr>
              <w:tab/>
              <w:t xml:space="preserve">SNR of the TCI state </w:t>
            </w:r>
            <w:r w:rsidRPr="00481905">
              <w:rPr>
                <w:rFonts w:eastAsia="Calibri"/>
                <w:b/>
                <w:bCs/>
                <w:szCs w:val="21"/>
              </w:rPr>
              <w:t>≥</w:t>
            </w:r>
            <w:r w:rsidRPr="00481905">
              <w:rPr>
                <w:b/>
                <w:bCs/>
                <w:szCs w:val="21"/>
              </w:rPr>
              <w:t xml:space="preserve"> -3dB</w:t>
            </w:r>
          </w:p>
          <w:p w14:paraId="4CFF5EA1" w14:textId="77777777" w:rsidR="00927A09" w:rsidRPr="0083625E" w:rsidRDefault="00927A09" w:rsidP="00314CBD">
            <w:r w:rsidRPr="00481905">
              <w:rPr>
                <w:rFonts w:eastAsia="Malgun Gothic"/>
                <w:b/>
                <w:bCs/>
                <w:szCs w:val="21"/>
              </w:rPr>
              <w:lastRenderedPageBreak/>
              <w:t>Otherwise, the TCI state is unknown.</w:t>
            </w:r>
          </w:p>
        </w:tc>
      </w:tr>
    </w:tbl>
    <w:p w14:paraId="12A51289" w14:textId="1DA1F900" w:rsidR="00927A09" w:rsidRDefault="00927A09" w:rsidP="00927A09"/>
    <w:p w14:paraId="7221788C" w14:textId="77777777" w:rsidR="00CD6BC1" w:rsidRPr="00CD6BC1" w:rsidRDefault="00CD6BC1" w:rsidP="00CD6BC1">
      <w:pPr>
        <w:spacing w:beforeLines="50" w:before="120"/>
        <w:rPr>
          <w:b/>
          <w:szCs w:val="24"/>
        </w:rPr>
      </w:pPr>
      <w:r w:rsidRPr="00D14C3A">
        <w:rPr>
          <w:b/>
          <w:szCs w:val="24"/>
        </w:rPr>
        <w:t xml:space="preserve">Proposal </w:t>
      </w:r>
      <w:r>
        <w:rPr>
          <w:b/>
          <w:szCs w:val="24"/>
        </w:rPr>
        <w:t>4</w:t>
      </w:r>
      <w:r w:rsidRPr="00D14C3A">
        <w:rPr>
          <w:b/>
          <w:szCs w:val="24"/>
        </w:rPr>
        <w:t xml:space="preserve">: </w:t>
      </w:r>
      <w:r w:rsidRPr="00CD6BC1">
        <w:rPr>
          <w:b/>
          <w:szCs w:val="24"/>
        </w:rPr>
        <w:t>Use TCI state activation to trigger early ASN.1 decoding and validity/compliance check on the candidate cell</w:t>
      </w:r>
      <w:r>
        <w:rPr>
          <w:b/>
          <w:szCs w:val="24"/>
        </w:rPr>
        <w:t xml:space="preserve"> with the following conditions</w:t>
      </w:r>
    </w:p>
    <w:p w14:paraId="091A98AF" w14:textId="77777777" w:rsidR="00CD6BC1" w:rsidRPr="00D14C3A" w:rsidRDefault="00CD6BC1" w:rsidP="00CD6BC1">
      <w:pPr>
        <w:pStyle w:val="af6"/>
        <w:numPr>
          <w:ilvl w:val="1"/>
          <w:numId w:val="19"/>
        </w:numPr>
        <w:spacing w:beforeLines="50" w:before="120"/>
        <w:rPr>
          <w:b/>
          <w:szCs w:val="24"/>
        </w:rPr>
      </w:pPr>
      <w:r w:rsidRPr="00D14C3A">
        <w:rPr>
          <w:rFonts w:hint="eastAsia"/>
          <w:b/>
          <w:szCs w:val="24"/>
        </w:rPr>
        <w:t>N</w:t>
      </w:r>
      <w:r w:rsidRPr="00D14C3A">
        <w:rPr>
          <w:b/>
          <w:szCs w:val="24"/>
        </w:rPr>
        <w:t>W activates TCI state(s) from only one candidate cell</w:t>
      </w:r>
    </w:p>
    <w:p w14:paraId="69DA2DF1" w14:textId="3E87EECA" w:rsidR="00CD6BC1" w:rsidRPr="00CD6BC1" w:rsidRDefault="00CD6BC1" w:rsidP="00927A09">
      <w:pPr>
        <w:pStyle w:val="af6"/>
        <w:numPr>
          <w:ilvl w:val="1"/>
          <w:numId w:val="19"/>
        </w:numPr>
        <w:spacing w:beforeLines="50" w:before="120"/>
        <w:rPr>
          <w:b/>
          <w:szCs w:val="24"/>
        </w:rPr>
      </w:pPr>
      <w:r w:rsidRPr="00D14C3A">
        <w:rPr>
          <w:b/>
          <w:szCs w:val="24"/>
        </w:rPr>
        <w:t>Not to consider CA</w:t>
      </w:r>
      <w:r>
        <w:rPr>
          <w:b/>
          <w:szCs w:val="24"/>
        </w:rPr>
        <w:t>.</w:t>
      </w:r>
    </w:p>
    <w:p w14:paraId="6844749C" w14:textId="77777777" w:rsidR="00F54B1D" w:rsidRDefault="00F54B1D" w:rsidP="00F54B1D">
      <w:pPr>
        <w:spacing w:beforeLines="50" w:before="120"/>
        <w:rPr>
          <w:b/>
          <w:szCs w:val="24"/>
          <w:highlight w:val="cyan"/>
        </w:rPr>
      </w:pPr>
      <w:r>
        <w:rPr>
          <w:rFonts w:cstheme="minorHAnsi"/>
          <w:b/>
          <w:lang w:eastAsia="x-none"/>
        </w:rPr>
        <w:t xml:space="preserve">Proposal 5: In cell switch delay requirements, introduce a UE capability for shorter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9F6EDB">
        <w:rPr>
          <w:b/>
          <w:bCs/>
        </w:rPr>
        <w:t>.</w:t>
      </w:r>
      <w:r>
        <w:rPr>
          <w:b/>
          <w:bCs/>
        </w:rPr>
        <w:t xml:space="preserve"> The candidate values can be [10ms, 15ms].</w:t>
      </w:r>
      <w:r w:rsidRPr="009F6EDB">
        <w:rPr>
          <w:b/>
          <w:bCs/>
        </w:rPr>
        <w:t xml:space="preserve"> </w:t>
      </w:r>
    </w:p>
    <w:p w14:paraId="253A72F8" w14:textId="77777777" w:rsidR="00F54B1D" w:rsidRPr="00F54B1D" w:rsidRDefault="00F54B1D" w:rsidP="00F54B1D">
      <w:pPr>
        <w:spacing w:beforeLines="50" w:before="120"/>
        <w:rPr>
          <w:b/>
          <w:szCs w:val="24"/>
        </w:rPr>
      </w:pPr>
      <w:r>
        <w:rPr>
          <w:b/>
          <w:szCs w:val="24"/>
        </w:rPr>
        <w:t xml:space="preserve">Proposal 6: </w:t>
      </w:r>
      <w:r w:rsidRPr="00F54B1D">
        <w:rPr>
          <w:b/>
          <w:szCs w:val="24"/>
        </w:rPr>
        <w:t xml:space="preserve">Use TCI state activation to trigger partial preparation on the candidate cell </w:t>
      </w:r>
      <w:r>
        <w:rPr>
          <w:b/>
          <w:szCs w:val="24"/>
        </w:rPr>
        <w:t xml:space="preserve">with the following </w:t>
      </w:r>
      <w:r w:rsidRPr="00CD6BC1">
        <w:rPr>
          <w:b/>
          <w:szCs w:val="24"/>
        </w:rPr>
        <w:t>condition</w:t>
      </w:r>
      <w:r>
        <w:rPr>
          <w:b/>
          <w:szCs w:val="24"/>
        </w:rPr>
        <w:t>s:</w:t>
      </w:r>
    </w:p>
    <w:p w14:paraId="4E5955F5" w14:textId="77777777" w:rsidR="00F54B1D" w:rsidRPr="00CD6BC1" w:rsidRDefault="00F54B1D" w:rsidP="00F54B1D">
      <w:pPr>
        <w:pStyle w:val="af6"/>
        <w:numPr>
          <w:ilvl w:val="1"/>
          <w:numId w:val="19"/>
        </w:numPr>
        <w:spacing w:beforeLines="50" w:before="120"/>
        <w:rPr>
          <w:b/>
          <w:szCs w:val="24"/>
        </w:rPr>
      </w:pPr>
      <w:r w:rsidRPr="00CD6BC1">
        <w:rPr>
          <w:rFonts w:hint="eastAsia"/>
          <w:b/>
          <w:szCs w:val="24"/>
        </w:rPr>
        <w:t>N</w:t>
      </w:r>
      <w:r w:rsidRPr="00CD6BC1">
        <w:rPr>
          <w:b/>
          <w:szCs w:val="24"/>
        </w:rPr>
        <w:t>W activates TCI state(s) from only one candidate cell</w:t>
      </w:r>
    </w:p>
    <w:p w14:paraId="4873B880" w14:textId="70E88C50" w:rsidR="00241B76" w:rsidRPr="00F54B1D" w:rsidRDefault="00F54B1D" w:rsidP="00F54B1D">
      <w:pPr>
        <w:pStyle w:val="af6"/>
        <w:numPr>
          <w:ilvl w:val="1"/>
          <w:numId w:val="19"/>
        </w:numPr>
        <w:spacing w:beforeLines="50" w:before="120"/>
        <w:rPr>
          <w:b/>
          <w:szCs w:val="24"/>
        </w:rPr>
      </w:pPr>
      <w:r w:rsidRPr="00CD6BC1">
        <w:rPr>
          <w:b/>
          <w:szCs w:val="24"/>
        </w:rPr>
        <w:t>Not to consider CA.</w:t>
      </w:r>
    </w:p>
    <w:p w14:paraId="57375F3F" w14:textId="16283792" w:rsidR="00241B76" w:rsidRDefault="00241B76" w:rsidP="00241B76">
      <w:pPr>
        <w:spacing w:beforeLines="50" w:before="120" w:afterLines="50" w:after="120"/>
        <w:rPr>
          <w:rFonts w:cstheme="minorHAnsi"/>
          <w:b/>
          <w:lang w:val="en-GB" w:eastAsia="x-none"/>
        </w:rPr>
      </w:pPr>
      <w:r>
        <w:rPr>
          <w:rFonts w:cstheme="minorHAnsi"/>
          <w:b/>
          <w:lang w:val="en-GB" w:eastAsia="x-none"/>
        </w:rPr>
        <w:t xml:space="preserve">Proposal </w:t>
      </w:r>
      <w:r w:rsidR="00F54B1D">
        <w:rPr>
          <w:rFonts w:cstheme="minorHAnsi"/>
          <w:b/>
          <w:lang w:val="en-GB" w:eastAsia="x-none"/>
        </w:rPr>
        <w:t>7</w:t>
      </w:r>
      <w:r>
        <w:rPr>
          <w:rFonts w:cstheme="minorHAnsi"/>
          <w:b/>
          <w:lang w:val="en-GB" w:eastAsia="x-none"/>
        </w:rPr>
        <w:t xml:space="preserve">: </w:t>
      </w:r>
    </w:p>
    <w:p w14:paraId="024DEA81" w14:textId="77777777" w:rsidR="00241B76" w:rsidRDefault="00241B76" w:rsidP="00241B76">
      <w:pPr>
        <w:pStyle w:val="af6"/>
        <w:numPr>
          <w:ilvl w:val="0"/>
          <w:numId w:val="17"/>
        </w:numPr>
        <w:spacing w:beforeLines="50" w:before="120" w:afterLines="50" w:after="120"/>
        <w:rPr>
          <w:rFonts w:cstheme="minorHAnsi"/>
          <w:b/>
          <w:lang w:val="en-GB" w:eastAsia="x-none"/>
        </w:rPr>
      </w:pPr>
      <w:r>
        <w:rPr>
          <w:rFonts w:cstheme="minorHAnsi"/>
          <w:b/>
          <w:lang w:val="en-GB" w:eastAsia="x-none"/>
        </w:rPr>
        <w:t>In FR2, e</w:t>
      </w:r>
      <w:r w:rsidRPr="000A6894">
        <w:rPr>
          <w:rFonts w:cstheme="minorHAnsi"/>
          <w:b/>
          <w:lang w:val="en-GB" w:eastAsia="x-none"/>
        </w:rPr>
        <w:t xml:space="preserve">ven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0A6894">
        <w:rPr>
          <w:rFonts w:cstheme="minorHAnsi"/>
          <w:b/>
          <w:lang w:val="en-GB" w:eastAsia="x-none"/>
        </w:rPr>
        <w:t xml:space="preserve"> is not in the active TCI state list, UE still needs additional time for T/F tracking.</w:t>
      </w:r>
    </w:p>
    <w:p w14:paraId="0229F896" w14:textId="77777777" w:rsidR="00241B76" w:rsidRDefault="00241B76" w:rsidP="00241B76">
      <w:pPr>
        <w:pStyle w:val="af6"/>
        <w:numPr>
          <w:ilvl w:val="0"/>
          <w:numId w:val="17"/>
        </w:numPr>
        <w:spacing w:beforeLines="50" w:before="120" w:afterLines="50" w:after="120"/>
        <w:rPr>
          <w:rFonts w:cstheme="minorHAnsi"/>
          <w:b/>
          <w:lang w:val="en-GB" w:eastAsia="x-none"/>
        </w:rPr>
      </w:pPr>
      <w:r>
        <w:rPr>
          <w:rFonts w:cstheme="minorHAnsi" w:hint="eastAsia"/>
          <w:b/>
          <w:lang w:val="en-GB" w:eastAsia="x-none"/>
        </w:rPr>
        <w:t>I</w:t>
      </w:r>
      <w:r>
        <w:rPr>
          <w:rFonts w:cstheme="minorHAnsi"/>
          <w:b/>
          <w:lang w:val="en-GB" w:eastAsia="x-none"/>
        </w:rPr>
        <w:t>n FR1, make a down-selection from two alternatives</w:t>
      </w:r>
    </w:p>
    <w:p w14:paraId="1F323BEF" w14:textId="77777777" w:rsidR="00241B76" w:rsidRDefault="00241B76" w:rsidP="00241B76">
      <w:pPr>
        <w:pStyle w:val="af6"/>
        <w:numPr>
          <w:ilvl w:val="1"/>
          <w:numId w:val="17"/>
        </w:numPr>
        <w:spacing w:beforeLines="50" w:before="120" w:afterLines="50" w:after="120"/>
        <w:ind w:leftChars="200"/>
        <w:rPr>
          <w:rFonts w:cstheme="minorHAnsi"/>
          <w:b/>
          <w:lang w:val="en-GB" w:eastAsia="x-none"/>
        </w:rPr>
      </w:pPr>
      <w:r>
        <w:rPr>
          <w:rFonts w:cstheme="minorHAnsi"/>
          <w:b/>
          <w:lang w:val="en-GB" w:eastAsia="x-none"/>
        </w:rPr>
        <w:t>Alt.1: e</w:t>
      </w:r>
      <w:r w:rsidRPr="000A6894">
        <w:rPr>
          <w:rFonts w:cstheme="minorHAnsi"/>
          <w:b/>
          <w:lang w:val="en-GB" w:eastAsia="x-none"/>
        </w:rPr>
        <w:t xml:space="preserve">ven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0A6894">
        <w:rPr>
          <w:rFonts w:cstheme="minorHAnsi"/>
          <w:b/>
          <w:lang w:val="en-GB" w:eastAsia="x-none"/>
        </w:rPr>
        <w:t xml:space="preserve"> is not in the active TCI state list, UE still needs additional time for T/F tracking.</w:t>
      </w:r>
    </w:p>
    <w:p w14:paraId="6531F517" w14:textId="77777777" w:rsidR="00241B76" w:rsidRDefault="00241B76" w:rsidP="00241B76">
      <w:pPr>
        <w:pStyle w:val="af6"/>
        <w:numPr>
          <w:ilvl w:val="1"/>
          <w:numId w:val="17"/>
        </w:numPr>
        <w:spacing w:beforeLines="50" w:before="120" w:afterLines="50" w:after="120"/>
        <w:ind w:leftChars="200"/>
        <w:rPr>
          <w:rFonts w:cstheme="minorHAnsi"/>
          <w:b/>
          <w:lang w:val="en-GB" w:eastAsia="x-none"/>
        </w:rPr>
      </w:pPr>
      <w:r>
        <w:rPr>
          <w:rFonts w:cstheme="minorHAnsi" w:hint="eastAsia"/>
          <w:b/>
          <w:lang w:val="en-GB" w:eastAsia="zh-CN"/>
        </w:rPr>
        <w:t>A</w:t>
      </w:r>
      <w:r>
        <w:rPr>
          <w:rFonts w:cstheme="minorHAnsi"/>
          <w:b/>
          <w:lang w:val="en-GB" w:eastAsia="zh-CN"/>
        </w:rPr>
        <w:t xml:space="preserve">lt.2: </w:t>
      </w:r>
      <w:r w:rsidRPr="007B6BB1">
        <w:rPr>
          <w:rFonts w:cstheme="minorHAnsi"/>
          <w:b/>
          <w:lang w:val="en-GB" w:eastAsia="x-none"/>
        </w:rPr>
        <w:t xml:space="preserve">if some of the TCI state of the target cell is activated but </w:t>
      </w:r>
      <w:r>
        <w:rPr>
          <w:rFonts w:cstheme="minorHAnsi"/>
          <w:b/>
          <w:lang w:val="en-GB" w:eastAsia="x-none"/>
        </w:rPr>
        <w:t>TCI state</w:t>
      </w:r>
      <w:r w:rsidRPr="000A6894">
        <w:rPr>
          <w:rFonts w:cstheme="minorHAnsi"/>
          <w:b/>
          <w:lang w:val="en-GB" w:eastAsia="x-none"/>
        </w:rPr>
        <w:t xml:space="preserve"> indicated in</w:t>
      </w:r>
      <w:r>
        <w:rPr>
          <w:rFonts w:cstheme="minorHAnsi"/>
          <w:b/>
          <w:lang w:val="en-GB" w:eastAsia="x-none"/>
        </w:rPr>
        <w:t xml:space="preserve"> cell switch command</w:t>
      </w:r>
      <w:r w:rsidRPr="007B6BB1">
        <w:rPr>
          <w:rFonts w:cstheme="minorHAnsi"/>
          <w:b/>
          <w:lang w:val="en-GB" w:eastAsia="x-none"/>
        </w:rPr>
        <w:t xml:space="preserve"> is not in the active TCI state list</w:t>
      </w:r>
      <w:r>
        <w:rPr>
          <w:rFonts w:cstheme="minorHAnsi"/>
          <w:b/>
          <w:lang w:val="en-GB" w:eastAsia="x-none"/>
        </w:rPr>
        <w:t>, additional time for T/F tracking is not needed under the conditions</w:t>
      </w:r>
    </w:p>
    <w:p w14:paraId="48947189" w14:textId="77777777" w:rsidR="00241B76" w:rsidRDefault="00241B76" w:rsidP="00241B76">
      <w:pPr>
        <w:pStyle w:val="af6"/>
        <w:numPr>
          <w:ilvl w:val="2"/>
          <w:numId w:val="17"/>
        </w:numPr>
        <w:spacing w:beforeLines="50" w:before="120" w:afterLines="50" w:after="120"/>
        <w:ind w:leftChars="400"/>
        <w:rPr>
          <w:rFonts w:cstheme="minorHAnsi"/>
          <w:b/>
          <w:lang w:val="en-GB" w:eastAsia="x-none"/>
        </w:rPr>
      </w:pPr>
      <w:r w:rsidRPr="007B6BB1">
        <w:rPr>
          <w:rFonts w:cstheme="minorHAnsi"/>
          <w:b/>
          <w:lang w:val="en-GB" w:eastAsia="x-none"/>
        </w:rPr>
        <w:t>the arrival timing of different SSBs from the same cell is within [260ns]</w:t>
      </w:r>
      <w:r>
        <w:rPr>
          <w:rFonts w:cstheme="minorHAnsi"/>
          <w:b/>
          <w:lang w:val="en-GB" w:eastAsia="x-none"/>
        </w:rPr>
        <w:t>.</w:t>
      </w:r>
    </w:p>
    <w:p w14:paraId="01D46A1E" w14:textId="77777777" w:rsidR="00241B76" w:rsidRDefault="00241B76" w:rsidP="00241B76">
      <w:pPr>
        <w:pStyle w:val="af6"/>
        <w:numPr>
          <w:ilvl w:val="2"/>
          <w:numId w:val="17"/>
        </w:numPr>
        <w:spacing w:beforeLines="50" w:before="120" w:afterLines="50" w:after="120"/>
        <w:ind w:leftChars="400"/>
        <w:rPr>
          <w:rFonts w:cstheme="minorHAnsi"/>
          <w:b/>
          <w:lang w:val="en-GB" w:eastAsia="x-none"/>
        </w:rPr>
      </w:pPr>
      <w:r>
        <w:rPr>
          <w:rFonts w:cstheme="minorHAnsi"/>
          <w:b/>
          <w:lang w:val="en-GB" w:eastAsia="zh-CN"/>
        </w:rPr>
        <w:t>SNR if the active TCI state is always above -3dB since it is activated.</w:t>
      </w:r>
    </w:p>
    <w:p w14:paraId="7E780589" w14:textId="39F2F450" w:rsidR="00927A09" w:rsidRPr="00052A7F" w:rsidRDefault="00927A09" w:rsidP="00927A09">
      <w:pPr>
        <w:spacing w:beforeLines="50" w:before="120" w:afterLines="50" w:after="120"/>
        <w:rPr>
          <w:rFonts w:cstheme="minorHAnsi"/>
          <w:b/>
        </w:rPr>
      </w:pPr>
      <w:r>
        <w:rPr>
          <w:rFonts w:cstheme="minorHAnsi" w:hint="eastAsia"/>
          <w:b/>
        </w:rPr>
        <w:t>P</w:t>
      </w:r>
      <w:r>
        <w:rPr>
          <w:rFonts w:cstheme="minorHAnsi"/>
          <w:b/>
        </w:rPr>
        <w:t xml:space="preserve">roposal </w:t>
      </w:r>
      <w:r w:rsidR="00F54B1D">
        <w:rPr>
          <w:rFonts w:cstheme="minorHAnsi"/>
          <w:b/>
        </w:rPr>
        <w:t>8</w:t>
      </w:r>
      <w:r>
        <w:rPr>
          <w:rFonts w:cstheme="minorHAnsi"/>
          <w:b/>
        </w:rPr>
        <w:t>: When TRS is configured for the indicate TCI state in cell switch command, UE will perform TRS based T/F tracking if T/F tracking after cell switch command is needed. Otherwise, UE will not perform T/F tracking, regardless TRS or SSB based, during cell switch delay.</w:t>
      </w:r>
    </w:p>
    <w:p w14:paraId="7C0D6CFE" w14:textId="0BAE0F4D" w:rsidR="00FE1224" w:rsidRPr="00927A09" w:rsidRDefault="00927A09" w:rsidP="00FB4C0D">
      <w:pPr>
        <w:spacing w:beforeLines="50" w:before="120" w:afterLines="50" w:after="120"/>
        <w:rPr>
          <w:rFonts w:cstheme="minorHAnsi"/>
          <w:b/>
        </w:rPr>
      </w:pPr>
      <w:r w:rsidRPr="00DE5F73">
        <w:rPr>
          <w:rFonts w:cstheme="minorHAnsi" w:hint="eastAsia"/>
          <w:b/>
        </w:rPr>
        <w:t>P</w:t>
      </w:r>
      <w:r w:rsidRPr="00DE5F73">
        <w:rPr>
          <w:rFonts w:cstheme="minorHAnsi"/>
          <w:b/>
        </w:rPr>
        <w:t xml:space="preserve">roposal </w:t>
      </w:r>
      <w:r w:rsidR="00F54B1D">
        <w:rPr>
          <w:rFonts w:cstheme="minorHAnsi"/>
          <w:b/>
        </w:rPr>
        <w:t>9</w:t>
      </w:r>
      <w:r w:rsidRPr="00DE5F73">
        <w:rPr>
          <w:rFonts w:cstheme="minorHAnsi"/>
          <w:b/>
        </w:rPr>
        <w:t>: For PCell</w:t>
      </w:r>
      <w:r>
        <w:rPr>
          <w:rFonts w:cstheme="minorHAnsi"/>
          <w:b/>
        </w:rPr>
        <w:t>/PSCell</w:t>
      </w:r>
      <w:r w:rsidRPr="00DE5F73">
        <w:rPr>
          <w:rFonts w:cstheme="minorHAnsi"/>
          <w:b/>
        </w:rPr>
        <w:t xml:space="preserve"> switch delay,</w:t>
      </w:r>
      <w:r>
        <w:rPr>
          <w:rFonts w:cstheme="minorHAnsi"/>
          <w:b/>
        </w:rPr>
        <w:t xml:space="preserve"> the</w:t>
      </w:r>
      <w:r w:rsidRPr="00DE5F73">
        <w:rPr>
          <w:rFonts w:cstheme="minorHAnsi"/>
          <w:b/>
        </w:rPr>
        <w:t xml:space="preserve"> PL-RS</w:t>
      </w:r>
      <w:r>
        <w:rPr>
          <w:rFonts w:cstheme="minorHAnsi"/>
          <w:b/>
        </w:rPr>
        <w:t xml:space="preserve"> to use should be one of the SSBs UE performs L1-RSRP measurement on</w:t>
      </w:r>
      <w:r w:rsidR="00FB4C0D">
        <w:rPr>
          <w:rFonts w:cstheme="minorHAnsi"/>
          <w:b/>
        </w:rPr>
        <w:t xml:space="preserve"> and</w:t>
      </w:r>
      <w:r>
        <w:rPr>
          <w:rFonts w:cstheme="minorHAnsi"/>
          <w:b/>
        </w:rPr>
        <w:t xml:space="preserve"> UE does not need extra time to measure the </w:t>
      </w:r>
      <w:r w:rsidRPr="00DE5F73">
        <w:rPr>
          <w:rFonts w:cstheme="minorHAnsi"/>
          <w:b/>
        </w:rPr>
        <w:t>PL-RS.</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573D19BA" w14:textId="77777777" w:rsidR="00927A09" w:rsidRDefault="00927A09" w:rsidP="00927A09">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w:t>
      </w:r>
      <w:r>
        <w:rPr>
          <w:rFonts w:asciiTheme="minorHAnsi" w:eastAsiaTheme="minorEastAsia" w:hAnsiTheme="minorHAnsi" w:cstheme="minorBidi"/>
          <w:noProof w:val="0"/>
          <w:kern w:val="2"/>
          <w:sz w:val="21"/>
          <w:szCs w:val="22"/>
          <w:lang w:eastAsia="zh-CN"/>
        </w:rPr>
        <w:t>7330,</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8bis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Oct.</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9</w:t>
      </w:r>
      <w:r w:rsidRPr="009620BE">
        <w:rPr>
          <w:rFonts w:asciiTheme="minorHAnsi" w:eastAsiaTheme="minorEastAsia" w:hAnsiTheme="minorHAnsi" w:cstheme="minorBidi"/>
          <w:noProof w:val="0"/>
          <w:kern w:val="2"/>
          <w:sz w:val="21"/>
          <w:szCs w:val="22"/>
          <w:lang w:eastAsia="zh-CN"/>
        </w:rPr>
        <w:t xml:space="preserve"> – </w:t>
      </w:r>
      <w:r>
        <w:rPr>
          <w:rFonts w:asciiTheme="minorHAnsi" w:eastAsiaTheme="minorEastAsia" w:hAnsiTheme="minorHAnsi" w:cstheme="minorBidi"/>
          <w:noProof w:val="0"/>
          <w:kern w:val="2"/>
          <w:sz w:val="21"/>
          <w:szCs w:val="22"/>
          <w:lang w:eastAsia="zh-CN"/>
        </w:rPr>
        <w:t>13</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p>
    <w:p w14:paraId="7732C0BE" w14:textId="77777777" w:rsidR="008D7FF7" w:rsidRPr="00927A09" w:rsidRDefault="008D7FF7" w:rsidP="008D7FF7">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8D7FF7" w:rsidRPr="00927A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A8AE" w14:textId="77777777" w:rsidR="00691475" w:rsidRDefault="00691475">
      <w:r>
        <w:separator/>
      </w:r>
    </w:p>
  </w:endnote>
  <w:endnote w:type="continuationSeparator" w:id="0">
    <w:p w14:paraId="76BC3012" w14:textId="77777777" w:rsidR="00691475" w:rsidRDefault="0069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odern No. 20">
    <w:altName w:val="Modern No. 2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A616" w14:textId="77777777" w:rsidR="00691475" w:rsidRDefault="00691475">
      <w:r>
        <w:separator/>
      </w:r>
    </w:p>
  </w:footnote>
  <w:footnote w:type="continuationSeparator" w:id="0">
    <w:p w14:paraId="449D588A" w14:textId="77777777" w:rsidR="00691475" w:rsidRDefault="00691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4"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5"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73A1"/>
    <w:multiLevelType w:val="hybridMultilevel"/>
    <w:tmpl w:val="7F903F8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B419B3"/>
    <w:multiLevelType w:val="hybridMultilevel"/>
    <w:tmpl w:val="3AC4DAA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13"/>
  </w:num>
  <w:num w:numId="2">
    <w:abstractNumId w:val="10"/>
  </w:num>
  <w:num w:numId="3">
    <w:abstractNumId w:val="1"/>
  </w:num>
  <w:num w:numId="4">
    <w:abstractNumId w:val="0"/>
  </w:num>
  <w:num w:numId="5">
    <w:abstractNumId w:val="11"/>
    <w:lvlOverride w:ilvl="0">
      <w:startOverride w:val="1"/>
    </w:lvlOverride>
  </w:num>
  <w:num w:numId="6">
    <w:abstractNumId w:val="15"/>
  </w:num>
  <w:num w:numId="7">
    <w:abstractNumId w:val="2"/>
  </w:num>
  <w:num w:numId="8">
    <w:abstractNumId w:val="18"/>
  </w:num>
  <w:num w:numId="9">
    <w:abstractNumId w:val="5"/>
  </w:num>
  <w:num w:numId="10">
    <w:abstractNumId w:val="3"/>
  </w:num>
  <w:num w:numId="11">
    <w:abstractNumId w:val="4"/>
  </w:num>
  <w:num w:numId="12">
    <w:abstractNumId w:val="12"/>
  </w:num>
  <w:num w:numId="13">
    <w:abstractNumId w:val="14"/>
  </w:num>
  <w:num w:numId="14">
    <w:abstractNumId w:val="16"/>
  </w:num>
  <w:num w:numId="15">
    <w:abstractNumId w:val="8"/>
  </w:num>
  <w:num w:numId="16">
    <w:abstractNumId w:val="6"/>
  </w:num>
  <w:num w:numId="17">
    <w:abstractNumId w:val="9"/>
  </w:num>
  <w:num w:numId="18">
    <w:abstractNumId w:val="7"/>
  </w:num>
  <w:num w:numId="1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9E"/>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7F"/>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2E6"/>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3CF"/>
    <w:rsid w:val="00087858"/>
    <w:rsid w:val="00090073"/>
    <w:rsid w:val="00090ED4"/>
    <w:rsid w:val="000917DB"/>
    <w:rsid w:val="00091991"/>
    <w:rsid w:val="00091F15"/>
    <w:rsid w:val="00091F51"/>
    <w:rsid w:val="00092D5C"/>
    <w:rsid w:val="000933D8"/>
    <w:rsid w:val="0009343C"/>
    <w:rsid w:val="000934B5"/>
    <w:rsid w:val="00093736"/>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277"/>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11D"/>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25F"/>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839"/>
    <w:rsid w:val="000D4B1B"/>
    <w:rsid w:val="000D4CC3"/>
    <w:rsid w:val="000D4F32"/>
    <w:rsid w:val="000D566A"/>
    <w:rsid w:val="000D56E8"/>
    <w:rsid w:val="000D59AC"/>
    <w:rsid w:val="000D59B8"/>
    <w:rsid w:val="000D5A2D"/>
    <w:rsid w:val="000D6323"/>
    <w:rsid w:val="000D6626"/>
    <w:rsid w:val="000D6D54"/>
    <w:rsid w:val="000D6FFB"/>
    <w:rsid w:val="000D703D"/>
    <w:rsid w:val="000D7412"/>
    <w:rsid w:val="000D7D65"/>
    <w:rsid w:val="000E0B61"/>
    <w:rsid w:val="000E0C7D"/>
    <w:rsid w:val="000E0CEB"/>
    <w:rsid w:val="000E0CF7"/>
    <w:rsid w:val="000E14B3"/>
    <w:rsid w:val="000E166B"/>
    <w:rsid w:val="000E1A0D"/>
    <w:rsid w:val="000E1BB5"/>
    <w:rsid w:val="000E1C89"/>
    <w:rsid w:val="000E27CF"/>
    <w:rsid w:val="000E2FAF"/>
    <w:rsid w:val="000E3216"/>
    <w:rsid w:val="000E336A"/>
    <w:rsid w:val="000E3D57"/>
    <w:rsid w:val="000E448C"/>
    <w:rsid w:val="000E4A20"/>
    <w:rsid w:val="000E4D00"/>
    <w:rsid w:val="000E50A1"/>
    <w:rsid w:val="000E548D"/>
    <w:rsid w:val="000E59E0"/>
    <w:rsid w:val="000E5BD3"/>
    <w:rsid w:val="000E6A1C"/>
    <w:rsid w:val="000E6E5C"/>
    <w:rsid w:val="000E6EFC"/>
    <w:rsid w:val="000E706C"/>
    <w:rsid w:val="000E7AFA"/>
    <w:rsid w:val="000F0786"/>
    <w:rsid w:val="000F0D1C"/>
    <w:rsid w:val="000F0E8B"/>
    <w:rsid w:val="000F1031"/>
    <w:rsid w:val="000F1B61"/>
    <w:rsid w:val="000F1B74"/>
    <w:rsid w:val="000F20AC"/>
    <w:rsid w:val="000F2373"/>
    <w:rsid w:val="000F2F02"/>
    <w:rsid w:val="000F30DA"/>
    <w:rsid w:val="000F3186"/>
    <w:rsid w:val="000F35FB"/>
    <w:rsid w:val="000F38B9"/>
    <w:rsid w:val="000F3B28"/>
    <w:rsid w:val="000F3DCF"/>
    <w:rsid w:val="000F4371"/>
    <w:rsid w:val="000F468C"/>
    <w:rsid w:val="000F508D"/>
    <w:rsid w:val="000F5150"/>
    <w:rsid w:val="000F5497"/>
    <w:rsid w:val="000F563E"/>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06"/>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114"/>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A50"/>
    <w:rsid w:val="00154BC6"/>
    <w:rsid w:val="00154C3B"/>
    <w:rsid w:val="00155040"/>
    <w:rsid w:val="0015512C"/>
    <w:rsid w:val="00155797"/>
    <w:rsid w:val="00155BC8"/>
    <w:rsid w:val="00156058"/>
    <w:rsid w:val="00156F9B"/>
    <w:rsid w:val="0015759E"/>
    <w:rsid w:val="001575E9"/>
    <w:rsid w:val="00157A80"/>
    <w:rsid w:val="00157D19"/>
    <w:rsid w:val="001602F4"/>
    <w:rsid w:val="001606D2"/>
    <w:rsid w:val="00160EF9"/>
    <w:rsid w:val="001618C1"/>
    <w:rsid w:val="00161B02"/>
    <w:rsid w:val="00161BC8"/>
    <w:rsid w:val="00161F56"/>
    <w:rsid w:val="00162028"/>
    <w:rsid w:val="001620B9"/>
    <w:rsid w:val="001624A5"/>
    <w:rsid w:val="0016253B"/>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0C"/>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2B5"/>
    <w:rsid w:val="0018435E"/>
    <w:rsid w:val="0018460F"/>
    <w:rsid w:val="00184B89"/>
    <w:rsid w:val="00184E77"/>
    <w:rsid w:val="00184F97"/>
    <w:rsid w:val="001850B7"/>
    <w:rsid w:val="001850E5"/>
    <w:rsid w:val="00185969"/>
    <w:rsid w:val="00185C1A"/>
    <w:rsid w:val="00186AD6"/>
    <w:rsid w:val="00186F4F"/>
    <w:rsid w:val="00186F8A"/>
    <w:rsid w:val="00187BB1"/>
    <w:rsid w:val="00190984"/>
    <w:rsid w:val="001909E0"/>
    <w:rsid w:val="00190C0B"/>
    <w:rsid w:val="00190D94"/>
    <w:rsid w:val="0019102B"/>
    <w:rsid w:val="001915F9"/>
    <w:rsid w:val="001919BD"/>
    <w:rsid w:val="00191D28"/>
    <w:rsid w:val="001921BB"/>
    <w:rsid w:val="00192D5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0B2"/>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AD9"/>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0A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8DE"/>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041"/>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43"/>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270"/>
    <w:rsid w:val="0021243D"/>
    <w:rsid w:val="002129CF"/>
    <w:rsid w:val="00212D47"/>
    <w:rsid w:val="00212DAD"/>
    <w:rsid w:val="0021369D"/>
    <w:rsid w:val="002140D6"/>
    <w:rsid w:val="002141D8"/>
    <w:rsid w:val="00214711"/>
    <w:rsid w:val="002149AF"/>
    <w:rsid w:val="00214D89"/>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A64"/>
    <w:rsid w:val="00236CBD"/>
    <w:rsid w:val="0023735A"/>
    <w:rsid w:val="00237945"/>
    <w:rsid w:val="00240018"/>
    <w:rsid w:val="002400C4"/>
    <w:rsid w:val="00240861"/>
    <w:rsid w:val="00240B68"/>
    <w:rsid w:val="0024158C"/>
    <w:rsid w:val="0024187E"/>
    <w:rsid w:val="00241AAA"/>
    <w:rsid w:val="00241B76"/>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AEA"/>
    <w:rsid w:val="00245F29"/>
    <w:rsid w:val="002461D1"/>
    <w:rsid w:val="002462D2"/>
    <w:rsid w:val="00246562"/>
    <w:rsid w:val="00246F35"/>
    <w:rsid w:val="00247276"/>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3D"/>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AF"/>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9A5"/>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0FC"/>
    <w:rsid w:val="002C3C8A"/>
    <w:rsid w:val="002C3D67"/>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0D"/>
    <w:rsid w:val="002D50E3"/>
    <w:rsid w:val="002D549E"/>
    <w:rsid w:val="002D57E2"/>
    <w:rsid w:val="002D5868"/>
    <w:rsid w:val="002D5BBE"/>
    <w:rsid w:val="002D5DA4"/>
    <w:rsid w:val="002D5EED"/>
    <w:rsid w:val="002D5FB9"/>
    <w:rsid w:val="002D6230"/>
    <w:rsid w:val="002D6310"/>
    <w:rsid w:val="002D650C"/>
    <w:rsid w:val="002D6769"/>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354"/>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714"/>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09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9E"/>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B08"/>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5C"/>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AAA"/>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ACA"/>
    <w:rsid w:val="003C6BB3"/>
    <w:rsid w:val="003C6CA4"/>
    <w:rsid w:val="003C6E49"/>
    <w:rsid w:val="003C6FE2"/>
    <w:rsid w:val="003C772A"/>
    <w:rsid w:val="003C778B"/>
    <w:rsid w:val="003C78B6"/>
    <w:rsid w:val="003C79A7"/>
    <w:rsid w:val="003C7E14"/>
    <w:rsid w:val="003D01A6"/>
    <w:rsid w:val="003D01F4"/>
    <w:rsid w:val="003D04D4"/>
    <w:rsid w:val="003D053B"/>
    <w:rsid w:val="003D0FD8"/>
    <w:rsid w:val="003D2490"/>
    <w:rsid w:val="003D24D5"/>
    <w:rsid w:val="003D24F2"/>
    <w:rsid w:val="003D2DBD"/>
    <w:rsid w:val="003D36EA"/>
    <w:rsid w:val="003D3B25"/>
    <w:rsid w:val="003D3D0A"/>
    <w:rsid w:val="003D3E24"/>
    <w:rsid w:val="003D3E60"/>
    <w:rsid w:val="003D402B"/>
    <w:rsid w:val="003D43A7"/>
    <w:rsid w:val="003D4A58"/>
    <w:rsid w:val="003D4D37"/>
    <w:rsid w:val="003D5507"/>
    <w:rsid w:val="003D67ED"/>
    <w:rsid w:val="003D6825"/>
    <w:rsid w:val="003D69EB"/>
    <w:rsid w:val="003D6A4C"/>
    <w:rsid w:val="003D6A5A"/>
    <w:rsid w:val="003D6BC6"/>
    <w:rsid w:val="003D70F3"/>
    <w:rsid w:val="003D780C"/>
    <w:rsid w:val="003D7C23"/>
    <w:rsid w:val="003D7EDC"/>
    <w:rsid w:val="003E051E"/>
    <w:rsid w:val="003E08CC"/>
    <w:rsid w:val="003E0987"/>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BD0"/>
    <w:rsid w:val="00413D12"/>
    <w:rsid w:val="00414221"/>
    <w:rsid w:val="00414382"/>
    <w:rsid w:val="00414D64"/>
    <w:rsid w:val="00414DF1"/>
    <w:rsid w:val="004150F5"/>
    <w:rsid w:val="00415377"/>
    <w:rsid w:val="004153A3"/>
    <w:rsid w:val="00415786"/>
    <w:rsid w:val="00415BE6"/>
    <w:rsid w:val="004163D1"/>
    <w:rsid w:val="00416AEA"/>
    <w:rsid w:val="004176FF"/>
    <w:rsid w:val="00417C7B"/>
    <w:rsid w:val="00420076"/>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854"/>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0E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63"/>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5B4"/>
    <w:rsid w:val="004677CC"/>
    <w:rsid w:val="00467920"/>
    <w:rsid w:val="00467B85"/>
    <w:rsid w:val="00467E89"/>
    <w:rsid w:val="00470087"/>
    <w:rsid w:val="004701D9"/>
    <w:rsid w:val="00470465"/>
    <w:rsid w:val="004704F0"/>
    <w:rsid w:val="004706C6"/>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905"/>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430"/>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6B27"/>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62B"/>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6E"/>
    <w:rsid w:val="004D35BA"/>
    <w:rsid w:val="004D36DE"/>
    <w:rsid w:val="004D3FA6"/>
    <w:rsid w:val="004D4225"/>
    <w:rsid w:val="004D445E"/>
    <w:rsid w:val="004D4614"/>
    <w:rsid w:val="004D4A5E"/>
    <w:rsid w:val="004D549E"/>
    <w:rsid w:val="004D5567"/>
    <w:rsid w:val="004D5D00"/>
    <w:rsid w:val="004D5F7B"/>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7C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D64"/>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576"/>
    <w:rsid w:val="005529C4"/>
    <w:rsid w:val="00552E55"/>
    <w:rsid w:val="00553BD6"/>
    <w:rsid w:val="00554226"/>
    <w:rsid w:val="0055440B"/>
    <w:rsid w:val="005545CA"/>
    <w:rsid w:val="0055479A"/>
    <w:rsid w:val="00554E08"/>
    <w:rsid w:val="00554E74"/>
    <w:rsid w:val="00554FBE"/>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064"/>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2C8"/>
    <w:rsid w:val="005A58A3"/>
    <w:rsid w:val="005A5CF0"/>
    <w:rsid w:val="005A60B5"/>
    <w:rsid w:val="005A662D"/>
    <w:rsid w:val="005A684E"/>
    <w:rsid w:val="005A69BA"/>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50D"/>
    <w:rsid w:val="005B5659"/>
    <w:rsid w:val="005B5BAF"/>
    <w:rsid w:val="005B5DBE"/>
    <w:rsid w:val="005B60DE"/>
    <w:rsid w:val="005B611C"/>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4A49"/>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0A2"/>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BEF"/>
    <w:rsid w:val="00604F24"/>
    <w:rsid w:val="00605071"/>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775"/>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C16"/>
    <w:rsid w:val="00620FE5"/>
    <w:rsid w:val="0062164D"/>
    <w:rsid w:val="00621770"/>
    <w:rsid w:val="006218C7"/>
    <w:rsid w:val="00621AAC"/>
    <w:rsid w:val="00621E1B"/>
    <w:rsid w:val="0062215F"/>
    <w:rsid w:val="0062246D"/>
    <w:rsid w:val="006226EA"/>
    <w:rsid w:val="00622702"/>
    <w:rsid w:val="0062286A"/>
    <w:rsid w:val="00622F66"/>
    <w:rsid w:val="006231CB"/>
    <w:rsid w:val="006235FC"/>
    <w:rsid w:val="00623F22"/>
    <w:rsid w:val="006244B9"/>
    <w:rsid w:val="0062456F"/>
    <w:rsid w:val="00624C52"/>
    <w:rsid w:val="0062540D"/>
    <w:rsid w:val="00625BD0"/>
    <w:rsid w:val="00625CE2"/>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B5E"/>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1A1"/>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475"/>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1AE3"/>
    <w:rsid w:val="006B23E0"/>
    <w:rsid w:val="006B25D4"/>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2C9B"/>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9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6FC9"/>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0F3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4FA3"/>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1F4"/>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25C"/>
    <w:rsid w:val="00794895"/>
    <w:rsid w:val="00794938"/>
    <w:rsid w:val="00795BA6"/>
    <w:rsid w:val="00795F06"/>
    <w:rsid w:val="00796FB4"/>
    <w:rsid w:val="00797B5D"/>
    <w:rsid w:val="00797F10"/>
    <w:rsid w:val="00797FC7"/>
    <w:rsid w:val="007A02CC"/>
    <w:rsid w:val="007A037B"/>
    <w:rsid w:val="007A049F"/>
    <w:rsid w:val="007A0609"/>
    <w:rsid w:val="007A082A"/>
    <w:rsid w:val="007A095B"/>
    <w:rsid w:val="007A0A67"/>
    <w:rsid w:val="007A0ED1"/>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76"/>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88"/>
    <w:rsid w:val="007C71D8"/>
    <w:rsid w:val="007C783D"/>
    <w:rsid w:val="007C79D5"/>
    <w:rsid w:val="007D0275"/>
    <w:rsid w:val="007D0C44"/>
    <w:rsid w:val="007D0D6C"/>
    <w:rsid w:val="007D20AB"/>
    <w:rsid w:val="007D214D"/>
    <w:rsid w:val="007D255F"/>
    <w:rsid w:val="007D2AA0"/>
    <w:rsid w:val="007D2C50"/>
    <w:rsid w:val="007D2C87"/>
    <w:rsid w:val="007D3848"/>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845"/>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0D5"/>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684"/>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57AF4"/>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072"/>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BC5"/>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E4"/>
    <w:rsid w:val="008A2A62"/>
    <w:rsid w:val="008A308E"/>
    <w:rsid w:val="008A310D"/>
    <w:rsid w:val="008A3564"/>
    <w:rsid w:val="008A3748"/>
    <w:rsid w:val="008A3907"/>
    <w:rsid w:val="008A3A25"/>
    <w:rsid w:val="008A3CC9"/>
    <w:rsid w:val="008A4142"/>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C7749"/>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D7FF7"/>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73D"/>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09"/>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2F7"/>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9DA"/>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79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264"/>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AD9"/>
    <w:rsid w:val="00984E2D"/>
    <w:rsid w:val="00984E33"/>
    <w:rsid w:val="00984F5F"/>
    <w:rsid w:val="00985366"/>
    <w:rsid w:val="009854E3"/>
    <w:rsid w:val="009855BC"/>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1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154"/>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7C5"/>
    <w:rsid w:val="009F09C1"/>
    <w:rsid w:val="009F0AFD"/>
    <w:rsid w:val="009F0BCE"/>
    <w:rsid w:val="009F0F46"/>
    <w:rsid w:val="009F1256"/>
    <w:rsid w:val="009F1785"/>
    <w:rsid w:val="009F193B"/>
    <w:rsid w:val="009F2B6A"/>
    <w:rsid w:val="009F2FCE"/>
    <w:rsid w:val="009F3D28"/>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03E"/>
    <w:rsid w:val="00A1729F"/>
    <w:rsid w:val="00A17410"/>
    <w:rsid w:val="00A1775C"/>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824"/>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5A83"/>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D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6BE"/>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0CE"/>
    <w:rsid w:val="00A7217E"/>
    <w:rsid w:val="00A72300"/>
    <w:rsid w:val="00A728C5"/>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95"/>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68D"/>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2FB3"/>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6E1"/>
    <w:rsid w:val="00AC5746"/>
    <w:rsid w:val="00AC589B"/>
    <w:rsid w:val="00AC5C05"/>
    <w:rsid w:val="00AC5F02"/>
    <w:rsid w:val="00AC5FF5"/>
    <w:rsid w:val="00AC6324"/>
    <w:rsid w:val="00AC696B"/>
    <w:rsid w:val="00AC6C0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91"/>
    <w:rsid w:val="00AE7AB3"/>
    <w:rsid w:val="00AF00BB"/>
    <w:rsid w:val="00AF029D"/>
    <w:rsid w:val="00AF02F9"/>
    <w:rsid w:val="00AF039E"/>
    <w:rsid w:val="00AF04AC"/>
    <w:rsid w:val="00AF0AEA"/>
    <w:rsid w:val="00AF1245"/>
    <w:rsid w:val="00AF1285"/>
    <w:rsid w:val="00AF169F"/>
    <w:rsid w:val="00AF1AEE"/>
    <w:rsid w:val="00AF2226"/>
    <w:rsid w:val="00AF25AC"/>
    <w:rsid w:val="00AF29BF"/>
    <w:rsid w:val="00AF2AF9"/>
    <w:rsid w:val="00AF2F89"/>
    <w:rsid w:val="00AF3873"/>
    <w:rsid w:val="00AF3FE2"/>
    <w:rsid w:val="00AF43A8"/>
    <w:rsid w:val="00AF43E9"/>
    <w:rsid w:val="00AF4AC1"/>
    <w:rsid w:val="00AF4C4C"/>
    <w:rsid w:val="00AF52AE"/>
    <w:rsid w:val="00AF5C0F"/>
    <w:rsid w:val="00AF5F91"/>
    <w:rsid w:val="00AF6974"/>
    <w:rsid w:val="00AF6BC8"/>
    <w:rsid w:val="00AF74D6"/>
    <w:rsid w:val="00AF763F"/>
    <w:rsid w:val="00AF7CF9"/>
    <w:rsid w:val="00AF7DEF"/>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D06"/>
    <w:rsid w:val="00B06E4D"/>
    <w:rsid w:val="00B06ED6"/>
    <w:rsid w:val="00B0750B"/>
    <w:rsid w:val="00B07828"/>
    <w:rsid w:val="00B0786A"/>
    <w:rsid w:val="00B07D0E"/>
    <w:rsid w:val="00B07E53"/>
    <w:rsid w:val="00B108BB"/>
    <w:rsid w:val="00B10968"/>
    <w:rsid w:val="00B10BCE"/>
    <w:rsid w:val="00B10BDC"/>
    <w:rsid w:val="00B10D29"/>
    <w:rsid w:val="00B10F8B"/>
    <w:rsid w:val="00B11389"/>
    <w:rsid w:val="00B1182F"/>
    <w:rsid w:val="00B11AE3"/>
    <w:rsid w:val="00B12027"/>
    <w:rsid w:val="00B12122"/>
    <w:rsid w:val="00B12321"/>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A86"/>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37FD0"/>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57"/>
    <w:rsid w:val="00B464B1"/>
    <w:rsid w:val="00B46984"/>
    <w:rsid w:val="00B46D35"/>
    <w:rsid w:val="00B4715C"/>
    <w:rsid w:val="00B47458"/>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0CB"/>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68F"/>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5D04"/>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22A"/>
    <w:rsid w:val="00B77DAF"/>
    <w:rsid w:val="00B77F37"/>
    <w:rsid w:val="00B801F4"/>
    <w:rsid w:val="00B802F0"/>
    <w:rsid w:val="00B80343"/>
    <w:rsid w:val="00B805BC"/>
    <w:rsid w:val="00B80F87"/>
    <w:rsid w:val="00B81124"/>
    <w:rsid w:val="00B8113F"/>
    <w:rsid w:val="00B81C10"/>
    <w:rsid w:val="00B81CF1"/>
    <w:rsid w:val="00B81D97"/>
    <w:rsid w:val="00B81F79"/>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7DA"/>
    <w:rsid w:val="00BC5AA7"/>
    <w:rsid w:val="00BC5FDE"/>
    <w:rsid w:val="00BC613B"/>
    <w:rsid w:val="00BC655E"/>
    <w:rsid w:val="00BC6642"/>
    <w:rsid w:val="00BC6949"/>
    <w:rsid w:val="00BC6C67"/>
    <w:rsid w:val="00BC6E7E"/>
    <w:rsid w:val="00BC78C6"/>
    <w:rsid w:val="00BC7A24"/>
    <w:rsid w:val="00BC7D6B"/>
    <w:rsid w:val="00BC7F1F"/>
    <w:rsid w:val="00BD0600"/>
    <w:rsid w:val="00BD1E46"/>
    <w:rsid w:val="00BD20A2"/>
    <w:rsid w:val="00BD2108"/>
    <w:rsid w:val="00BD2543"/>
    <w:rsid w:val="00BD2548"/>
    <w:rsid w:val="00BD28AC"/>
    <w:rsid w:val="00BD2A0D"/>
    <w:rsid w:val="00BD2E2A"/>
    <w:rsid w:val="00BD3212"/>
    <w:rsid w:val="00BD3618"/>
    <w:rsid w:val="00BD3799"/>
    <w:rsid w:val="00BD3AA1"/>
    <w:rsid w:val="00BD3DEB"/>
    <w:rsid w:val="00BD474B"/>
    <w:rsid w:val="00BD51F7"/>
    <w:rsid w:val="00BD57F0"/>
    <w:rsid w:val="00BD586D"/>
    <w:rsid w:val="00BD5EA8"/>
    <w:rsid w:val="00BD5F13"/>
    <w:rsid w:val="00BD60E6"/>
    <w:rsid w:val="00BD7521"/>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D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076EF"/>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16D"/>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CF0"/>
    <w:rsid w:val="00C82FE7"/>
    <w:rsid w:val="00C832A5"/>
    <w:rsid w:val="00C83B43"/>
    <w:rsid w:val="00C83EBA"/>
    <w:rsid w:val="00C84A35"/>
    <w:rsid w:val="00C84BFA"/>
    <w:rsid w:val="00C85245"/>
    <w:rsid w:val="00C85F51"/>
    <w:rsid w:val="00C869B0"/>
    <w:rsid w:val="00C86F5B"/>
    <w:rsid w:val="00C8714C"/>
    <w:rsid w:val="00C87216"/>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B95"/>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C"/>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8A7"/>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BC1"/>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3A20"/>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DC1"/>
    <w:rsid w:val="00D00F53"/>
    <w:rsid w:val="00D01307"/>
    <w:rsid w:val="00D01CFA"/>
    <w:rsid w:val="00D01F53"/>
    <w:rsid w:val="00D02002"/>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778"/>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206"/>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4E83"/>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8AB"/>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F8"/>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9FF"/>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21F"/>
    <w:rsid w:val="00D86922"/>
    <w:rsid w:val="00D86ADA"/>
    <w:rsid w:val="00D86CFD"/>
    <w:rsid w:val="00D86EB0"/>
    <w:rsid w:val="00D86F02"/>
    <w:rsid w:val="00D87443"/>
    <w:rsid w:val="00D874DF"/>
    <w:rsid w:val="00D87E8B"/>
    <w:rsid w:val="00D9025E"/>
    <w:rsid w:val="00D9048F"/>
    <w:rsid w:val="00D90589"/>
    <w:rsid w:val="00D9069A"/>
    <w:rsid w:val="00D90B46"/>
    <w:rsid w:val="00D90B5B"/>
    <w:rsid w:val="00D91123"/>
    <w:rsid w:val="00D91442"/>
    <w:rsid w:val="00D91811"/>
    <w:rsid w:val="00D91F1A"/>
    <w:rsid w:val="00D9219B"/>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72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54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180A"/>
    <w:rsid w:val="00DD225E"/>
    <w:rsid w:val="00DD229E"/>
    <w:rsid w:val="00DD2BB7"/>
    <w:rsid w:val="00DD2E44"/>
    <w:rsid w:val="00DD30E3"/>
    <w:rsid w:val="00DD355D"/>
    <w:rsid w:val="00DD35A7"/>
    <w:rsid w:val="00DD3898"/>
    <w:rsid w:val="00DD3CBA"/>
    <w:rsid w:val="00DD3D1C"/>
    <w:rsid w:val="00DD4B58"/>
    <w:rsid w:val="00DD4B9B"/>
    <w:rsid w:val="00DD4FC9"/>
    <w:rsid w:val="00DD55E0"/>
    <w:rsid w:val="00DD5EBD"/>
    <w:rsid w:val="00DD636E"/>
    <w:rsid w:val="00DD63EA"/>
    <w:rsid w:val="00DD66CE"/>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F73"/>
    <w:rsid w:val="00DE640B"/>
    <w:rsid w:val="00DE6DA4"/>
    <w:rsid w:val="00DE76A5"/>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49A7"/>
    <w:rsid w:val="00DF574A"/>
    <w:rsid w:val="00DF5D00"/>
    <w:rsid w:val="00DF63EF"/>
    <w:rsid w:val="00DF6962"/>
    <w:rsid w:val="00DF6CF7"/>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B29"/>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54"/>
    <w:rsid w:val="00E33553"/>
    <w:rsid w:val="00E34117"/>
    <w:rsid w:val="00E345DC"/>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0CE"/>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1F99"/>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65"/>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5D1"/>
    <w:rsid w:val="00EB3961"/>
    <w:rsid w:val="00EB3D57"/>
    <w:rsid w:val="00EB3E64"/>
    <w:rsid w:val="00EB4012"/>
    <w:rsid w:val="00EB40C2"/>
    <w:rsid w:val="00EB466D"/>
    <w:rsid w:val="00EB46CC"/>
    <w:rsid w:val="00EB4A0F"/>
    <w:rsid w:val="00EB58AE"/>
    <w:rsid w:val="00EB646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6A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1B72"/>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5C"/>
    <w:rsid w:val="00F259DF"/>
    <w:rsid w:val="00F25EE1"/>
    <w:rsid w:val="00F26042"/>
    <w:rsid w:val="00F2610D"/>
    <w:rsid w:val="00F26479"/>
    <w:rsid w:val="00F2647D"/>
    <w:rsid w:val="00F26B8E"/>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5B5A"/>
    <w:rsid w:val="00F3680A"/>
    <w:rsid w:val="00F3697A"/>
    <w:rsid w:val="00F36C0C"/>
    <w:rsid w:val="00F36CD1"/>
    <w:rsid w:val="00F37392"/>
    <w:rsid w:val="00F37647"/>
    <w:rsid w:val="00F37AF1"/>
    <w:rsid w:val="00F37B13"/>
    <w:rsid w:val="00F401B1"/>
    <w:rsid w:val="00F407BD"/>
    <w:rsid w:val="00F40A10"/>
    <w:rsid w:val="00F41F34"/>
    <w:rsid w:val="00F41F96"/>
    <w:rsid w:val="00F42022"/>
    <w:rsid w:val="00F42AEA"/>
    <w:rsid w:val="00F42D2A"/>
    <w:rsid w:val="00F43148"/>
    <w:rsid w:val="00F43398"/>
    <w:rsid w:val="00F43451"/>
    <w:rsid w:val="00F43974"/>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B1D"/>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6A"/>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83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23"/>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0D"/>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EF2"/>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B70"/>
    <w:rsid w:val="00FD4C08"/>
    <w:rsid w:val="00FD55B8"/>
    <w:rsid w:val="00FD59C9"/>
    <w:rsid w:val="00FD5B72"/>
    <w:rsid w:val="00FD5F2D"/>
    <w:rsid w:val="00FD60EC"/>
    <w:rsid w:val="00FD6463"/>
    <w:rsid w:val="00FD66BB"/>
    <w:rsid w:val="00FD6C31"/>
    <w:rsid w:val="00FD6E8A"/>
    <w:rsid w:val="00FD7041"/>
    <w:rsid w:val="00FD7B0A"/>
    <w:rsid w:val="00FD7CCC"/>
    <w:rsid w:val="00FD7FBC"/>
    <w:rsid w:val="00FE002E"/>
    <w:rsid w:val="00FE007D"/>
    <w:rsid w:val="00FE049A"/>
    <w:rsid w:val="00FE07B5"/>
    <w:rsid w:val="00FE07D1"/>
    <w:rsid w:val="00FE0DA3"/>
    <w:rsid w:val="00FE1224"/>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B22"/>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11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B611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611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 w:type="character" w:customStyle="1" w:styleId="30">
    <w:name w:val="标题 3 字符"/>
    <w:aliases w:val="Heading 3 3GPP 字符"/>
    <w:basedOn w:val="a0"/>
    <w:link w:val="3"/>
    <w:rsid w:val="009B1F1A"/>
    <w:rPr>
      <w:rFonts w:ascii="Arial" w:hAnsi="Arial"/>
      <w:sz w:val="28"/>
      <w:lang w:val="en-GB" w:eastAsia="en-US"/>
    </w:rPr>
  </w:style>
  <w:style w:type="character" w:styleId="aff4">
    <w:name w:val="Unresolved Mention"/>
    <w:basedOn w:val="a0"/>
    <w:uiPriority w:val="99"/>
    <w:semiHidden/>
    <w:unhideWhenUsed/>
    <w:rsid w:val="004706C6"/>
    <w:rPr>
      <w:color w:val="605E5C"/>
      <w:shd w:val="clear" w:color="auto" w:fill="E1DFDD"/>
    </w:rPr>
  </w:style>
  <w:style w:type="character" w:customStyle="1" w:styleId="ad">
    <w:name w:val="批注文字 字符"/>
    <w:basedOn w:val="a0"/>
    <w:link w:val="ac"/>
    <w:semiHidden/>
    <w:rsid w:val="002C3D67"/>
    <w:rPr>
      <w:rFonts w:asciiTheme="minorHAnsi" w:eastAsia="MS Mincho" w:hAnsiTheme="minorHAnsi" w:cstheme="minorBidi"/>
      <w:kern w:val="2"/>
      <w:sz w:val="21"/>
      <w:szCs w:val="22"/>
    </w:rPr>
  </w:style>
  <w:style w:type="character" w:customStyle="1" w:styleId="ui-provider">
    <w:name w:val="ui-provider"/>
    <w:basedOn w:val="a0"/>
    <w:rsid w:val="00D23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6907464">
      <w:bodyDiv w:val="1"/>
      <w:marLeft w:val="0"/>
      <w:marRight w:val="0"/>
      <w:marTop w:val="0"/>
      <w:marBottom w:val="0"/>
      <w:divBdr>
        <w:top w:val="none" w:sz="0" w:space="0" w:color="auto"/>
        <w:left w:val="none" w:sz="0" w:space="0" w:color="auto"/>
        <w:bottom w:val="none" w:sz="0" w:space="0" w:color="auto"/>
        <w:right w:val="none" w:sz="0" w:space="0" w:color="auto"/>
      </w:divBdr>
      <w:divsChild>
        <w:div w:id="1341156286">
          <w:marLeft w:val="1699"/>
          <w:marRight w:val="0"/>
          <w:marTop w:val="120"/>
          <w:marBottom w:val="0"/>
          <w:divBdr>
            <w:top w:val="none" w:sz="0" w:space="0" w:color="auto"/>
            <w:left w:val="none" w:sz="0" w:space="0" w:color="auto"/>
            <w:bottom w:val="none" w:sz="0" w:space="0" w:color="auto"/>
            <w:right w:val="none" w:sz="0" w:space="0" w:color="auto"/>
          </w:divBdr>
        </w:div>
      </w:divsChild>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810375">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065669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49402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33509981">
      <w:bodyDiv w:val="1"/>
      <w:marLeft w:val="0"/>
      <w:marRight w:val="0"/>
      <w:marTop w:val="0"/>
      <w:marBottom w:val="0"/>
      <w:divBdr>
        <w:top w:val="none" w:sz="0" w:space="0" w:color="auto"/>
        <w:left w:val="none" w:sz="0" w:space="0" w:color="auto"/>
        <w:bottom w:val="none" w:sz="0" w:space="0" w:color="auto"/>
        <w:right w:val="none" w:sz="0" w:space="0" w:color="auto"/>
      </w:divBdr>
      <w:divsChild>
        <w:div w:id="1516074684">
          <w:marLeft w:val="1267"/>
          <w:marRight w:val="0"/>
          <w:marTop w:val="18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539892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838660">
      <w:bodyDiv w:val="1"/>
      <w:marLeft w:val="0"/>
      <w:marRight w:val="0"/>
      <w:marTop w:val="0"/>
      <w:marBottom w:val="0"/>
      <w:divBdr>
        <w:top w:val="none" w:sz="0" w:space="0" w:color="auto"/>
        <w:left w:val="none" w:sz="0" w:space="0" w:color="auto"/>
        <w:bottom w:val="none" w:sz="0" w:space="0" w:color="auto"/>
        <w:right w:val="none" w:sz="0" w:space="0" w:color="auto"/>
      </w:divBdr>
      <w:divsChild>
        <w:div w:id="1008865827">
          <w:marLeft w:val="1267"/>
          <w:marRight w:val="0"/>
          <w:marTop w:val="18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7</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cp:lastModifiedBy>
  <cp:revision>117</cp:revision>
  <dcterms:created xsi:type="dcterms:W3CDTF">2023-05-10T07:30:00Z</dcterms:created>
  <dcterms:modified xsi:type="dcterms:W3CDTF">2023-11-03T09:23:00Z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